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1126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43163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3163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3163B">
          <w:rPr>
            <w:b/>
            <w:noProof/>
            <w:sz w:val="24"/>
          </w:rPr>
          <w:t>10</w:t>
        </w:r>
        <w:r w:rsidR="00D75903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95053" w:rsidRPr="00295053">
          <w:rPr>
            <w:b/>
            <w:i/>
            <w:noProof/>
            <w:sz w:val="28"/>
          </w:rPr>
          <w:t>R4-2218101</w:t>
        </w:r>
      </w:fldSimple>
    </w:p>
    <w:p w14:paraId="7CB45193" w14:textId="51EF615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D435C">
          <w:rPr>
            <w:b/>
            <w:noProof/>
            <w:sz w:val="24"/>
          </w:rPr>
          <w:t>Toulouse, 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F3DB9">
          <w:rPr>
            <w:b/>
            <w:noProof/>
            <w:sz w:val="24"/>
          </w:rPr>
          <w:t>November</w:t>
        </w:r>
        <w:r w:rsidR="0043163B">
          <w:rPr>
            <w:b/>
            <w:noProof/>
            <w:sz w:val="24"/>
          </w:rPr>
          <w:t xml:space="preserve"> 1</w:t>
        </w:r>
        <w:r w:rsidR="005F3DB9">
          <w:rPr>
            <w:b/>
            <w:noProof/>
            <w:sz w:val="24"/>
          </w:rPr>
          <w:t>4</w:t>
        </w:r>
        <w:r w:rsidR="0043163B">
          <w:rPr>
            <w:b/>
            <w:noProof/>
            <w:sz w:val="24"/>
          </w:rPr>
          <w:t xml:space="preserve"> </w:t>
        </w:r>
        <w:r w:rsidR="005F3DB9">
          <w:rPr>
            <w:b/>
            <w:noProof/>
            <w:sz w:val="24"/>
          </w:rPr>
          <w:t>-</w:t>
        </w:r>
        <w:r w:rsidR="0043163B">
          <w:rPr>
            <w:b/>
            <w:noProof/>
            <w:sz w:val="24"/>
          </w:rPr>
          <w:t xml:space="preserve"> </w:t>
        </w:r>
        <w:r w:rsidR="005F3DB9">
          <w:rPr>
            <w:b/>
            <w:noProof/>
            <w:sz w:val="24"/>
          </w:rPr>
          <w:t>18th</w:t>
        </w:r>
        <w:r w:rsidR="0043163B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60FB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7F48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A3DE4" w:rsidR="001E41F3" w:rsidRPr="00410371" w:rsidRDefault="00207F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&lt;N&gt;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D375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207F48">
                <w:rPr>
                  <w:b/>
                  <w:noProof/>
                  <w:sz w:val="28"/>
                </w:rPr>
                <w:t>R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3652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7F4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EB5C28" w:rsidR="00F25D98" w:rsidRDefault="00207F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46B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7F48">
                <w:t>Introduction of new countries with associated NS values and A-MPR back-off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A94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7F48">
                <w:rPr>
                  <w:noProof/>
                </w:rPr>
                <w:t>Apple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6288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7F4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5E7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07F48">
                <w:rPr>
                  <w:noProof/>
                </w:rPr>
                <w:t>NRU_enh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E22E1" w:rsidR="001E41F3" w:rsidRDefault="001B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405AB7" w:rsidRPr="00405AB7">
              <w:rPr>
                <w:noProof/>
              </w:rPr>
              <w:t>-</w:t>
            </w:r>
            <w:r w:rsidR="00295053">
              <w:rPr>
                <w:noProof/>
              </w:rPr>
              <w:t>11</w:t>
            </w:r>
            <w:r w:rsidR="00405AB7" w:rsidRPr="00405AB7">
              <w:rPr>
                <w:noProof/>
              </w:rPr>
              <w:t>-</w:t>
            </w:r>
            <w:r w:rsidR="00295053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2ED8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07F4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A3F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7F4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D7C2E" w:rsidR="001E41F3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summary of the NS values and associated A-MPR values (for the LPI and VLP mode) for new countries that have released regulatory rules for the 6GHz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D79D3" w14:textId="57521D51" w:rsidR="001E41F3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NS values and A-MPR values are added for the following countries </w:t>
            </w:r>
          </w:p>
          <w:p w14:paraId="03F28FA0" w14:textId="08E7037E" w:rsidR="0043163B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Region 1: UK, Morocco, UAE, Saudi Arabia</w:t>
            </w:r>
          </w:p>
          <w:p w14:paraId="41192837" w14:textId="3023F0AC" w:rsidR="0043163B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Region 2: </w:t>
            </w:r>
            <w:r w:rsidR="00075329">
              <w:rPr>
                <w:noProof/>
              </w:rPr>
              <w:t>Canada, Brazil, Costa Rica</w:t>
            </w:r>
          </w:p>
          <w:p w14:paraId="31C656EC" w14:textId="027F8FBB" w:rsidR="0043163B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Region 3: </w:t>
            </w:r>
            <w:r w:rsidR="00075329">
              <w:rPr>
                <w:noProof/>
              </w:rPr>
              <w:t>Hong Kong, Australia, New Zealand, Japan, Malaysia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62C93" w:rsidR="001E41F3" w:rsidRDefault="00075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6GHz TR will not contain information for new countries that have released regulatory rules for the 6GHz unlicensed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208B5" w:rsidR="001E41F3" w:rsidRDefault="001B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  <w:r w:rsidR="0043163B">
              <w:rPr>
                <w:noProof/>
              </w:rPr>
              <w:t>, 6.1.1.2.4(new), 6.1.1.2.5(new)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16450E" w:rsidR="001E41F3" w:rsidRDefault="001B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42126" w:rsidR="001E41F3" w:rsidRDefault="001B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87A55" w:rsidR="001E41F3" w:rsidRDefault="001B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83043" w14:textId="77777777" w:rsidR="001B37D8" w:rsidRDefault="001B37D8" w:rsidP="001B37D8">
      <w:pPr>
        <w:pStyle w:val="Heading1"/>
      </w:pPr>
      <w:bookmarkStart w:id="2" w:name="_Toc47430072"/>
      <w:bookmarkStart w:id="3" w:name="_Toc97539023"/>
      <w:r>
        <w:lastRenderedPageBreak/>
        <w:t>6</w:t>
      </w:r>
      <w:r>
        <w:tab/>
        <w:t>RF requirements</w:t>
      </w:r>
      <w:bookmarkEnd w:id="2"/>
      <w:bookmarkEnd w:id="3"/>
    </w:p>
    <w:p w14:paraId="70A06290" w14:textId="77777777" w:rsidR="001B37D8" w:rsidRDefault="001B37D8" w:rsidP="001B37D8">
      <w:pPr>
        <w:pStyle w:val="Heading2"/>
      </w:pPr>
      <w:bookmarkStart w:id="4" w:name="_Toc47430073"/>
      <w:bookmarkStart w:id="5" w:name="_Toc97539024"/>
      <w:r>
        <w:t>6.1</w:t>
      </w:r>
      <w:r>
        <w:tab/>
        <w:t>UE specific</w:t>
      </w:r>
      <w:bookmarkEnd w:id="4"/>
      <w:bookmarkEnd w:id="5"/>
    </w:p>
    <w:p w14:paraId="53F221A0" w14:textId="77777777" w:rsidR="001B37D8" w:rsidRDefault="001B37D8" w:rsidP="001B37D8">
      <w:pPr>
        <w:pStyle w:val="Heading3"/>
      </w:pPr>
      <w:bookmarkStart w:id="6" w:name="_Toc47430074"/>
      <w:bookmarkStart w:id="7" w:name="_Toc97539025"/>
      <w:r>
        <w:t>6.1.1</w:t>
      </w:r>
      <w:r>
        <w:tab/>
        <w:t>Transmitter characteristics</w:t>
      </w:r>
      <w:bookmarkEnd w:id="6"/>
      <w:bookmarkEnd w:id="7"/>
    </w:p>
    <w:p w14:paraId="0B00E5F3" w14:textId="77777777" w:rsidR="001B37D8" w:rsidRDefault="001B37D8" w:rsidP="001B37D8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r>
        <w:rPr>
          <w:rFonts w:eastAsia="Batang"/>
          <w:lang w:eastAsia="ko-KR"/>
        </w:rPr>
        <w:t xml:space="preserve"> band.</w:t>
      </w:r>
    </w:p>
    <w:p w14:paraId="3C824131" w14:textId="77777777" w:rsidR="001B37D8" w:rsidRDefault="001B37D8" w:rsidP="001B37D8">
      <w:pPr>
        <w:pStyle w:val="TH"/>
      </w:pPr>
      <w:r>
        <w:t>Table 6.1.1-1: 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1B37D8" w:rsidRPr="008671B0" w14:paraId="725DD8AB" w14:textId="77777777" w:rsidTr="00715DE0">
        <w:trPr>
          <w:jc w:val="center"/>
        </w:trPr>
        <w:tc>
          <w:tcPr>
            <w:tcW w:w="2105" w:type="dxa"/>
            <w:vMerge w:val="restart"/>
          </w:tcPr>
          <w:p w14:paraId="6C0BCB31" w14:textId="77777777" w:rsidR="001B37D8" w:rsidRPr="008671B0" w:rsidRDefault="001B37D8" w:rsidP="00715DE0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1B7F0134" w14:textId="77777777" w:rsidR="001B37D8" w:rsidRPr="008671B0" w:rsidRDefault="001B37D8" w:rsidP="00715DE0">
            <w:pPr>
              <w:pStyle w:val="TAH"/>
            </w:pPr>
            <w:r w:rsidRPr="008671B0">
              <w:t>Mode</w:t>
            </w:r>
          </w:p>
        </w:tc>
      </w:tr>
      <w:tr w:rsidR="001B37D8" w:rsidRPr="008671B0" w14:paraId="7B7A0A8A" w14:textId="77777777" w:rsidTr="00715DE0">
        <w:trPr>
          <w:jc w:val="center"/>
        </w:trPr>
        <w:tc>
          <w:tcPr>
            <w:tcW w:w="2105" w:type="dxa"/>
            <w:vMerge/>
          </w:tcPr>
          <w:p w14:paraId="154DFB7B" w14:textId="77777777" w:rsidR="001B37D8" w:rsidRPr="008671B0" w:rsidRDefault="001B37D8" w:rsidP="00715DE0">
            <w:pPr>
              <w:pStyle w:val="TAH"/>
            </w:pPr>
          </w:p>
        </w:tc>
        <w:tc>
          <w:tcPr>
            <w:tcW w:w="1468" w:type="dxa"/>
          </w:tcPr>
          <w:p w14:paraId="6BB54BC3" w14:textId="77777777" w:rsidR="001B37D8" w:rsidRPr="008671B0" w:rsidRDefault="001B37D8" w:rsidP="00715DE0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25286CE1" w14:textId="77777777" w:rsidR="001B37D8" w:rsidRPr="008671B0" w:rsidRDefault="001B37D8" w:rsidP="00715DE0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1AE5C317" w14:textId="77777777" w:rsidR="001B37D8" w:rsidRPr="008671B0" w:rsidRDefault="001B37D8" w:rsidP="00715DE0">
            <w:pPr>
              <w:pStyle w:val="TAH"/>
            </w:pPr>
            <w:r w:rsidRPr="008671B0">
              <w:t>VLP</w:t>
            </w:r>
          </w:p>
        </w:tc>
      </w:tr>
      <w:tr w:rsidR="001B37D8" w:rsidRPr="008671B0" w14:paraId="7886032D" w14:textId="77777777" w:rsidTr="00715DE0">
        <w:trPr>
          <w:jc w:val="center"/>
        </w:trPr>
        <w:tc>
          <w:tcPr>
            <w:tcW w:w="8389" w:type="dxa"/>
            <w:gridSpan w:val="4"/>
          </w:tcPr>
          <w:p w14:paraId="13F35163" w14:textId="77777777" w:rsidR="001B37D8" w:rsidRPr="008671B0" w:rsidRDefault="001B37D8" w:rsidP="00715DE0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1B37D8" w:rsidRPr="008671B0" w14:paraId="181285CA" w14:textId="77777777" w:rsidTr="00715DE0">
        <w:trPr>
          <w:jc w:val="center"/>
        </w:trPr>
        <w:tc>
          <w:tcPr>
            <w:tcW w:w="2105" w:type="dxa"/>
          </w:tcPr>
          <w:p w14:paraId="4834C8BD" w14:textId="77777777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2C05CA03" w14:textId="77777777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75239646" w14:textId="77777777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7148FCAE" w14:textId="251A6F51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del w:id="8" w:author="Alexander Sayenko" w:date="2022-09-30T14:55:00Z">
              <w:r w:rsidRPr="007F5C72" w:rsidDel="001B37D8">
                <w:rPr>
                  <w:b w:val="0"/>
                  <w:bCs/>
                  <w:lang w:val="en-US"/>
                </w:rPr>
                <w:delText>TBD</w:delText>
              </w:r>
            </w:del>
            <w:ins w:id="9" w:author="Alexander Sayenko" w:date="2022-09-30T14:55:00Z">
              <w:r>
                <w:rPr>
                  <w:b w:val="0"/>
                  <w:bCs/>
                  <w:lang w:val="en-US"/>
                </w:rPr>
                <w:t>[NS_y1]</w:t>
              </w:r>
            </w:ins>
          </w:p>
        </w:tc>
      </w:tr>
      <w:tr w:rsidR="001B37D8" w:rsidRPr="008671B0" w14:paraId="75AE889A" w14:textId="77777777" w:rsidTr="00715DE0">
        <w:trPr>
          <w:jc w:val="center"/>
          <w:ins w:id="10" w:author="Alexander Sayenko" w:date="2022-09-30T14:54:00Z"/>
        </w:trPr>
        <w:tc>
          <w:tcPr>
            <w:tcW w:w="2105" w:type="dxa"/>
          </w:tcPr>
          <w:p w14:paraId="0E14606C" w14:textId="4E87CD9E" w:rsidR="001B37D8" w:rsidRPr="007F5C72" w:rsidRDefault="001B37D8" w:rsidP="001B37D8">
            <w:pPr>
              <w:pStyle w:val="TAH"/>
              <w:rPr>
                <w:ins w:id="11" w:author="Alexander Sayenko" w:date="2022-09-30T14:54:00Z"/>
                <w:b w:val="0"/>
                <w:bCs/>
              </w:rPr>
            </w:pPr>
            <w:ins w:id="12" w:author="Alexander Sayenko" w:date="2022-09-30T14:55:00Z">
              <w:r w:rsidRPr="00676AE9">
                <w:rPr>
                  <w:b w:val="0"/>
                  <w:bCs/>
                  <w:highlight w:val="yellow"/>
                </w:rPr>
                <w:t>UK</w:t>
              </w:r>
            </w:ins>
          </w:p>
        </w:tc>
        <w:tc>
          <w:tcPr>
            <w:tcW w:w="1468" w:type="dxa"/>
          </w:tcPr>
          <w:p w14:paraId="3EC3BC91" w14:textId="4AE7F705" w:rsidR="001B37D8" w:rsidRPr="007F5C72" w:rsidRDefault="001B37D8" w:rsidP="001B37D8">
            <w:pPr>
              <w:pStyle w:val="TAH"/>
              <w:rPr>
                <w:ins w:id="13" w:author="Alexander Sayenko" w:date="2022-09-30T14:54:00Z"/>
                <w:b w:val="0"/>
                <w:bCs/>
              </w:rPr>
            </w:pPr>
            <w:ins w:id="14" w:author="Alexander Sayenko" w:date="2022-09-30T14:55:00Z">
              <w:r w:rsidRPr="00676AE9"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7625DC64" w14:textId="3FFC65BD" w:rsidR="001B37D8" w:rsidRDefault="001B37D8" w:rsidP="001B37D8">
            <w:pPr>
              <w:pStyle w:val="TAH"/>
              <w:rPr>
                <w:ins w:id="15" w:author="Alexander Sayenko" w:date="2022-09-30T14:54:00Z"/>
                <w:b w:val="0"/>
                <w:bCs/>
                <w:lang w:val="en-US"/>
              </w:rPr>
            </w:pPr>
            <w:ins w:id="16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2584E0BD" w14:textId="236A5CD5" w:rsidR="001B37D8" w:rsidRPr="007F5C72" w:rsidRDefault="001B37D8" w:rsidP="001B37D8">
            <w:pPr>
              <w:pStyle w:val="TAH"/>
              <w:rPr>
                <w:ins w:id="17" w:author="Alexander Sayenko" w:date="2022-09-30T14:54:00Z"/>
                <w:b w:val="0"/>
                <w:bCs/>
                <w:lang w:val="en-US"/>
              </w:rPr>
            </w:pPr>
            <w:ins w:id="18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 w:val="0"/>
                  <w:bCs/>
                  <w:highlight w:val="yellow"/>
                  <w:lang w:val="en-US"/>
                </w:rPr>
                <w:t>NS_y</w:t>
              </w:r>
              <w:r>
                <w:rPr>
                  <w:b w:val="0"/>
                  <w:bCs/>
                  <w:highlight w:val="yellow"/>
                  <w:lang w:val="en-US"/>
                </w:rPr>
                <w:t>2]</w:t>
              </w:r>
            </w:ins>
          </w:p>
        </w:tc>
      </w:tr>
      <w:tr w:rsidR="001B37D8" w:rsidRPr="008671B0" w14:paraId="717B4A4D" w14:textId="77777777" w:rsidTr="00715DE0">
        <w:trPr>
          <w:jc w:val="center"/>
          <w:ins w:id="19" w:author="Alexander Sayenko" w:date="2022-09-30T14:54:00Z"/>
        </w:trPr>
        <w:tc>
          <w:tcPr>
            <w:tcW w:w="2105" w:type="dxa"/>
          </w:tcPr>
          <w:p w14:paraId="299D7268" w14:textId="05815BDB" w:rsidR="001B37D8" w:rsidRPr="007F5C72" w:rsidRDefault="001B37D8" w:rsidP="001B37D8">
            <w:pPr>
              <w:pStyle w:val="TAH"/>
              <w:rPr>
                <w:ins w:id="20" w:author="Alexander Sayenko" w:date="2022-09-30T14:54:00Z"/>
                <w:b w:val="0"/>
                <w:bCs/>
              </w:rPr>
            </w:pPr>
            <w:ins w:id="21" w:author="Alexander Sayenko" w:date="2022-09-30T14:55:00Z">
              <w:r>
                <w:rPr>
                  <w:b w:val="0"/>
                  <w:bCs/>
                  <w:highlight w:val="yellow"/>
                </w:rPr>
                <w:t>Morocco</w:t>
              </w:r>
            </w:ins>
          </w:p>
        </w:tc>
        <w:tc>
          <w:tcPr>
            <w:tcW w:w="1468" w:type="dxa"/>
          </w:tcPr>
          <w:p w14:paraId="183ABE80" w14:textId="4EAD911D" w:rsidR="001B37D8" w:rsidRPr="007F5C72" w:rsidRDefault="001B37D8" w:rsidP="001B37D8">
            <w:pPr>
              <w:pStyle w:val="TAH"/>
              <w:rPr>
                <w:ins w:id="22" w:author="Alexander Sayenko" w:date="2022-09-30T14:54:00Z"/>
                <w:b w:val="0"/>
                <w:bCs/>
              </w:rPr>
            </w:pPr>
            <w:ins w:id="23" w:author="Alexander Sayenko" w:date="2022-09-30T14:55:00Z">
              <w:r w:rsidRPr="00676AE9"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20AAE940" w14:textId="73A4D3FB" w:rsidR="001B37D8" w:rsidRDefault="001B37D8" w:rsidP="001B37D8">
            <w:pPr>
              <w:pStyle w:val="TAH"/>
              <w:rPr>
                <w:ins w:id="24" w:author="Alexander Sayenko" w:date="2022-09-30T14:54:00Z"/>
                <w:b w:val="0"/>
                <w:bCs/>
                <w:lang w:val="en-US"/>
              </w:rPr>
            </w:pPr>
            <w:ins w:id="25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57C3114B" w14:textId="71534C95" w:rsidR="001B37D8" w:rsidRPr="007F5C72" w:rsidRDefault="001B37D8" w:rsidP="001B37D8">
            <w:pPr>
              <w:pStyle w:val="TAH"/>
              <w:rPr>
                <w:ins w:id="26" w:author="Alexander Sayenko" w:date="2022-09-30T14:54:00Z"/>
                <w:b w:val="0"/>
                <w:bCs/>
                <w:lang w:val="en-US"/>
              </w:rPr>
            </w:pPr>
            <w:ins w:id="27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 w:val="0"/>
                  <w:bCs/>
                  <w:highlight w:val="yellow"/>
                  <w:lang w:val="en-US"/>
                </w:rPr>
                <w:t>NS_y</w:t>
              </w:r>
              <w:r>
                <w:rPr>
                  <w:b w:val="0"/>
                  <w:bCs/>
                  <w:highlight w:val="yellow"/>
                  <w:lang w:val="en-US"/>
                </w:rPr>
                <w:t>2]</w:t>
              </w:r>
            </w:ins>
          </w:p>
        </w:tc>
      </w:tr>
      <w:tr w:rsidR="001B37D8" w:rsidRPr="008671B0" w14:paraId="549783EE" w14:textId="77777777" w:rsidTr="00715DE0">
        <w:trPr>
          <w:jc w:val="center"/>
          <w:ins w:id="28" w:author="Alexander Sayenko" w:date="2022-09-30T14:54:00Z"/>
        </w:trPr>
        <w:tc>
          <w:tcPr>
            <w:tcW w:w="2105" w:type="dxa"/>
          </w:tcPr>
          <w:p w14:paraId="002D59C3" w14:textId="6A02F004" w:rsidR="001B37D8" w:rsidRPr="007F5C72" w:rsidRDefault="001B37D8" w:rsidP="001B37D8">
            <w:pPr>
              <w:pStyle w:val="TAH"/>
              <w:rPr>
                <w:ins w:id="29" w:author="Alexander Sayenko" w:date="2022-09-30T14:54:00Z"/>
                <w:b w:val="0"/>
                <w:bCs/>
              </w:rPr>
            </w:pPr>
            <w:ins w:id="30" w:author="Alexander Sayenko" w:date="2022-09-30T14:55:00Z">
              <w:r>
                <w:rPr>
                  <w:b w:val="0"/>
                  <w:bCs/>
                  <w:highlight w:val="yellow"/>
                </w:rPr>
                <w:t>UAE</w:t>
              </w:r>
            </w:ins>
          </w:p>
        </w:tc>
        <w:tc>
          <w:tcPr>
            <w:tcW w:w="1468" w:type="dxa"/>
          </w:tcPr>
          <w:p w14:paraId="66D93088" w14:textId="0DBEB966" w:rsidR="001B37D8" w:rsidRPr="007F5C72" w:rsidRDefault="001B37D8" w:rsidP="001B37D8">
            <w:pPr>
              <w:pStyle w:val="TAH"/>
              <w:rPr>
                <w:ins w:id="31" w:author="Alexander Sayenko" w:date="2022-09-30T14:54:00Z"/>
                <w:b w:val="0"/>
                <w:bCs/>
              </w:rPr>
            </w:pPr>
            <w:ins w:id="32" w:author="Alexander Sayenko" w:date="2022-09-30T14:55:00Z">
              <w:r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3527AF12" w14:textId="68DB3FC4" w:rsidR="001B37D8" w:rsidRDefault="001B37D8" w:rsidP="001B37D8">
            <w:pPr>
              <w:pStyle w:val="TAH"/>
              <w:rPr>
                <w:ins w:id="33" w:author="Alexander Sayenko" w:date="2022-09-30T14:54:00Z"/>
                <w:b w:val="0"/>
                <w:bCs/>
                <w:lang w:val="en-US"/>
              </w:rPr>
            </w:pPr>
            <w:ins w:id="34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4E740959" w14:textId="3E2A2782" w:rsidR="001B37D8" w:rsidRPr="007F5C72" w:rsidRDefault="001B37D8" w:rsidP="001B37D8">
            <w:pPr>
              <w:pStyle w:val="TAH"/>
              <w:rPr>
                <w:ins w:id="35" w:author="Alexander Sayenko" w:date="2022-09-30T14:54:00Z"/>
                <w:b w:val="0"/>
                <w:bCs/>
                <w:lang w:val="en-US"/>
              </w:rPr>
            </w:pPr>
            <w:ins w:id="36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N/A</w:t>
              </w:r>
            </w:ins>
          </w:p>
        </w:tc>
      </w:tr>
      <w:tr w:rsidR="001B37D8" w:rsidRPr="008671B0" w14:paraId="6E393B4E" w14:textId="77777777" w:rsidTr="00715DE0">
        <w:trPr>
          <w:jc w:val="center"/>
          <w:ins w:id="37" w:author="Alexander Sayenko" w:date="2022-09-30T14:54:00Z"/>
        </w:trPr>
        <w:tc>
          <w:tcPr>
            <w:tcW w:w="2105" w:type="dxa"/>
          </w:tcPr>
          <w:p w14:paraId="53AD312E" w14:textId="723A6FE1" w:rsidR="001B37D8" w:rsidRPr="007F5C72" w:rsidRDefault="001B37D8" w:rsidP="001B37D8">
            <w:pPr>
              <w:pStyle w:val="TAH"/>
              <w:rPr>
                <w:ins w:id="38" w:author="Alexander Sayenko" w:date="2022-09-30T14:54:00Z"/>
                <w:b w:val="0"/>
                <w:bCs/>
              </w:rPr>
            </w:pPr>
            <w:ins w:id="39" w:author="Alexander Sayenko" w:date="2022-09-30T14:55:00Z">
              <w:r>
                <w:rPr>
                  <w:b w:val="0"/>
                  <w:bCs/>
                  <w:highlight w:val="yellow"/>
                </w:rPr>
                <w:t>Saudi Arabia</w:t>
              </w:r>
            </w:ins>
          </w:p>
        </w:tc>
        <w:tc>
          <w:tcPr>
            <w:tcW w:w="1468" w:type="dxa"/>
          </w:tcPr>
          <w:p w14:paraId="364484E2" w14:textId="46E2F9C8" w:rsidR="001B37D8" w:rsidRPr="007F5C72" w:rsidRDefault="001B37D8" w:rsidP="001B37D8">
            <w:pPr>
              <w:pStyle w:val="TAH"/>
              <w:rPr>
                <w:ins w:id="40" w:author="Alexander Sayenko" w:date="2022-09-30T14:54:00Z"/>
                <w:b w:val="0"/>
                <w:bCs/>
              </w:rPr>
            </w:pPr>
            <w:ins w:id="41" w:author="Alexander Sayenko" w:date="2022-09-30T14:55:00Z">
              <w:r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7DAA9D67" w14:textId="0C954EFE" w:rsidR="001B37D8" w:rsidRDefault="001B37D8" w:rsidP="001B37D8">
            <w:pPr>
              <w:pStyle w:val="TAH"/>
              <w:rPr>
                <w:ins w:id="42" w:author="Alexander Sayenko" w:date="2022-09-30T14:54:00Z"/>
                <w:b w:val="0"/>
                <w:bCs/>
                <w:lang w:val="en-US"/>
              </w:rPr>
            </w:pPr>
            <w:ins w:id="43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15656751" w14:textId="570417E0" w:rsidR="001B37D8" w:rsidRPr="007F5C72" w:rsidRDefault="001B37D8" w:rsidP="001B37D8">
            <w:pPr>
              <w:pStyle w:val="TAH"/>
              <w:rPr>
                <w:ins w:id="44" w:author="Alexander Sayenko" w:date="2022-09-30T14:54:00Z"/>
                <w:b w:val="0"/>
                <w:bCs/>
                <w:lang w:val="en-US"/>
              </w:rPr>
            </w:pPr>
            <w:ins w:id="45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N/A</w:t>
              </w:r>
            </w:ins>
          </w:p>
        </w:tc>
      </w:tr>
      <w:tr w:rsidR="001B37D8" w:rsidRPr="008671B0" w14:paraId="2C2C625E" w14:textId="77777777" w:rsidTr="00715DE0">
        <w:trPr>
          <w:jc w:val="center"/>
        </w:trPr>
        <w:tc>
          <w:tcPr>
            <w:tcW w:w="8389" w:type="dxa"/>
            <w:gridSpan w:val="4"/>
          </w:tcPr>
          <w:p w14:paraId="19A3637D" w14:textId="77777777" w:rsidR="001B37D8" w:rsidRPr="008671B0" w:rsidRDefault="001B37D8" w:rsidP="001B37D8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1B37D8" w:rsidRPr="008671B0" w14:paraId="75CCC1F0" w14:textId="77777777" w:rsidTr="00715DE0">
        <w:trPr>
          <w:jc w:val="center"/>
        </w:trPr>
        <w:tc>
          <w:tcPr>
            <w:tcW w:w="2105" w:type="dxa"/>
          </w:tcPr>
          <w:p w14:paraId="3DC66D37" w14:textId="77777777" w:rsidR="001B37D8" w:rsidRPr="008671B0" w:rsidRDefault="001B37D8" w:rsidP="001B37D8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0058B23F" w14:textId="77777777" w:rsidR="001B37D8" w:rsidRPr="008671B0" w:rsidRDefault="001B37D8" w:rsidP="001B37D8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65BAD780" w14:textId="77777777" w:rsidR="001B37D8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4BEA47AE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1B37D8" w:rsidRPr="008671B0" w14:paraId="04350519" w14:textId="77777777" w:rsidTr="00715DE0">
        <w:trPr>
          <w:jc w:val="center"/>
        </w:trPr>
        <w:tc>
          <w:tcPr>
            <w:tcW w:w="2105" w:type="dxa"/>
          </w:tcPr>
          <w:p w14:paraId="4B390B53" w14:textId="77777777" w:rsidR="001B37D8" w:rsidRPr="008671B0" w:rsidRDefault="001B37D8" w:rsidP="001B37D8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667441CC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150D165D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14:paraId="321FACCD" w14:textId="181718C3" w:rsidR="001B37D8" w:rsidRPr="008671B0" w:rsidRDefault="001B37D8" w:rsidP="001B37D8">
            <w:pPr>
              <w:pStyle w:val="TAC"/>
            </w:pPr>
            <w:ins w:id="46" w:author="Alexander Sayenko" w:date="2022-09-30T14:56:00Z">
              <w:r>
                <w:rPr>
                  <w:b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3</w:t>
              </w:r>
              <w:r>
                <w:rPr>
                  <w:b/>
                  <w:bCs/>
                  <w:highlight w:val="yellow"/>
                  <w:lang w:val="en-US"/>
                </w:rPr>
                <w:t>]</w:t>
              </w:r>
            </w:ins>
            <w:del w:id="47" w:author="Alexander Sayenko" w:date="2022-09-30T14:56:00Z">
              <w:r w:rsidRPr="008671B0" w:rsidDel="001B37D8">
                <w:rPr>
                  <w:lang w:val="en-US"/>
                </w:rPr>
                <w:delText>TBD</w:delText>
              </w:r>
            </w:del>
          </w:p>
        </w:tc>
      </w:tr>
      <w:tr w:rsidR="001B37D8" w:rsidRPr="008671B0" w14:paraId="7BF40BAF" w14:textId="77777777" w:rsidTr="00715DE0">
        <w:trPr>
          <w:jc w:val="center"/>
        </w:trPr>
        <w:tc>
          <w:tcPr>
            <w:tcW w:w="2105" w:type="dxa"/>
          </w:tcPr>
          <w:p w14:paraId="011154A5" w14:textId="77777777" w:rsidR="001B37D8" w:rsidRPr="008671B0" w:rsidRDefault="001B37D8" w:rsidP="001B37D8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10E8F923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54AA7A39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2B1FBF20" w14:textId="7A160B70" w:rsidR="001B37D8" w:rsidRPr="008671B0" w:rsidRDefault="001B37D8" w:rsidP="001B37D8">
            <w:pPr>
              <w:pStyle w:val="TAC"/>
            </w:pPr>
            <w:ins w:id="48" w:author="Alexander Sayenko" w:date="2022-09-30T14:56:00Z">
              <w:r>
                <w:rPr>
                  <w:b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4</w:t>
              </w:r>
              <w:r>
                <w:rPr>
                  <w:b/>
                  <w:bCs/>
                  <w:highlight w:val="yellow"/>
                  <w:lang w:val="en-US"/>
                </w:rPr>
                <w:t>]</w:t>
              </w:r>
            </w:ins>
            <w:del w:id="49" w:author="Alexander Sayenko" w:date="2022-09-30T14:56:00Z">
              <w:r w:rsidRPr="008671B0" w:rsidDel="001B37D8">
                <w:rPr>
                  <w:lang w:val="en-US"/>
                </w:rPr>
                <w:delText>TBD</w:delText>
              </w:r>
            </w:del>
          </w:p>
        </w:tc>
      </w:tr>
      <w:tr w:rsidR="001B37D8" w:rsidRPr="008671B0" w14:paraId="78DABC59" w14:textId="77777777" w:rsidTr="00715DE0">
        <w:trPr>
          <w:jc w:val="center"/>
        </w:trPr>
        <w:tc>
          <w:tcPr>
            <w:tcW w:w="2105" w:type="dxa"/>
          </w:tcPr>
          <w:p w14:paraId="5C712957" w14:textId="77777777" w:rsidR="001B37D8" w:rsidRPr="008671B0" w:rsidRDefault="001B37D8" w:rsidP="001B37D8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7C4BD6AD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477B685" w14:textId="77777777" w:rsidR="001B37D8" w:rsidRPr="008A6BE7" w:rsidRDefault="001B37D8" w:rsidP="001B37D8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7FA1AF9B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</w:tr>
      <w:tr w:rsidR="001B37D8" w:rsidRPr="008671B0" w14:paraId="1C3D118B" w14:textId="77777777" w:rsidTr="00715DE0">
        <w:trPr>
          <w:jc w:val="center"/>
        </w:trPr>
        <w:tc>
          <w:tcPr>
            <w:tcW w:w="2105" w:type="dxa"/>
          </w:tcPr>
          <w:p w14:paraId="7A78AA06" w14:textId="77777777" w:rsidR="001B37D8" w:rsidRPr="008671B0" w:rsidRDefault="001B37D8" w:rsidP="001B37D8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021FA696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13468C75" w14:textId="77777777" w:rsidR="001B37D8" w:rsidRPr="008A6BE7" w:rsidRDefault="001B37D8" w:rsidP="001B37D8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14870E52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</w:tr>
      <w:tr w:rsidR="001B37D8" w:rsidRPr="003B7DD2" w14:paraId="13A18BE5" w14:textId="77777777" w:rsidTr="00715DE0">
        <w:trPr>
          <w:jc w:val="center"/>
        </w:trPr>
        <w:tc>
          <w:tcPr>
            <w:tcW w:w="2105" w:type="dxa"/>
          </w:tcPr>
          <w:p w14:paraId="6DD6CC59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646A5DC7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5F9C876A" w14:textId="77777777" w:rsidR="001B37D8" w:rsidRPr="008C5B79" w:rsidRDefault="001B37D8" w:rsidP="001B37D8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1303CB79" w14:textId="2CE609C5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ins w:id="50" w:author="Alexander Sayenko" w:date="2022-09-30T14:56:00Z">
              <w:r>
                <w:rPr>
                  <w:b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2</w:t>
              </w:r>
              <w:r>
                <w:rPr>
                  <w:b/>
                  <w:bCs/>
                  <w:highlight w:val="yellow"/>
                  <w:lang w:val="en-US"/>
                </w:rPr>
                <w:t>]</w:t>
              </w:r>
            </w:ins>
            <w:del w:id="51" w:author="Alexander Sayenko" w:date="2022-09-30T14:56:00Z">
              <w:r w:rsidRPr="003B7DD2" w:rsidDel="001B37D8">
                <w:rPr>
                  <w:color w:val="000000" w:themeColor="text1"/>
                </w:rPr>
                <w:delText>TBD</w:delText>
              </w:r>
            </w:del>
          </w:p>
        </w:tc>
      </w:tr>
      <w:tr w:rsidR="001B37D8" w:rsidRPr="003B7DD2" w14:paraId="07DC1870" w14:textId="77777777" w:rsidTr="00715DE0">
        <w:trPr>
          <w:jc w:val="center"/>
        </w:trPr>
        <w:tc>
          <w:tcPr>
            <w:tcW w:w="2105" w:type="dxa"/>
          </w:tcPr>
          <w:p w14:paraId="378086BD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58BDE37D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07CD22A8" w14:textId="77777777" w:rsidR="001B37D8" w:rsidRPr="00307236" w:rsidRDefault="001B37D8" w:rsidP="001B37D8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63B73E40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1B37D8" w:rsidRPr="008671B0" w14:paraId="64849A47" w14:textId="77777777" w:rsidTr="00715DE0">
        <w:trPr>
          <w:jc w:val="center"/>
        </w:trPr>
        <w:tc>
          <w:tcPr>
            <w:tcW w:w="8389" w:type="dxa"/>
            <w:gridSpan w:val="4"/>
          </w:tcPr>
          <w:p w14:paraId="21A2257B" w14:textId="77777777" w:rsidR="001B37D8" w:rsidRPr="008671B0" w:rsidRDefault="001B37D8" w:rsidP="001B37D8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1B37D8" w:rsidRPr="008671B0" w14:paraId="14FB2214" w14:textId="77777777" w:rsidTr="00715DE0">
        <w:trPr>
          <w:jc w:val="center"/>
        </w:trPr>
        <w:tc>
          <w:tcPr>
            <w:tcW w:w="2105" w:type="dxa"/>
          </w:tcPr>
          <w:p w14:paraId="4E1F7148" w14:textId="77777777" w:rsidR="001B37D8" w:rsidRPr="008671B0" w:rsidRDefault="001B37D8" w:rsidP="001B37D8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2749A8AE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4FD8E6AA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14:paraId="4F15DE39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[NS_61]</w:t>
            </w:r>
          </w:p>
        </w:tc>
      </w:tr>
      <w:tr w:rsidR="00124748" w:rsidRPr="008671B0" w14:paraId="52D3B87E" w14:textId="77777777" w:rsidTr="00715DE0">
        <w:trPr>
          <w:jc w:val="center"/>
          <w:ins w:id="52" w:author="Alexander Sayenko" w:date="2022-09-30T14:57:00Z"/>
        </w:trPr>
        <w:tc>
          <w:tcPr>
            <w:tcW w:w="2105" w:type="dxa"/>
          </w:tcPr>
          <w:p w14:paraId="6282800A" w14:textId="6717898B" w:rsidR="00124748" w:rsidRPr="008671B0" w:rsidRDefault="00124748" w:rsidP="00124748">
            <w:pPr>
              <w:pStyle w:val="TAC"/>
              <w:rPr>
                <w:ins w:id="53" w:author="Alexander Sayenko" w:date="2022-09-30T14:57:00Z"/>
              </w:rPr>
            </w:pPr>
            <w:ins w:id="54" w:author="Alexander Sayenko" w:date="2022-09-30T14:57:00Z">
              <w:r w:rsidRPr="00676AE9">
                <w:rPr>
                  <w:highlight w:val="yellow"/>
                </w:rPr>
                <w:t>Hong Kong</w:t>
              </w:r>
            </w:ins>
          </w:p>
        </w:tc>
        <w:tc>
          <w:tcPr>
            <w:tcW w:w="1468" w:type="dxa"/>
          </w:tcPr>
          <w:p w14:paraId="4376ED41" w14:textId="0D0474D7" w:rsidR="00124748" w:rsidRPr="008671B0" w:rsidRDefault="00124748" w:rsidP="00124748">
            <w:pPr>
              <w:pStyle w:val="TAC"/>
              <w:rPr>
                <w:ins w:id="55" w:author="Alexander Sayenko" w:date="2022-09-30T14:57:00Z"/>
              </w:rPr>
            </w:pPr>
            <w:ins w:id="56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4478A67D" w14:textId="7F0304CA" w:rsidR="00124748" w:rsidRDefault="00124748" w:rsidP="00124748">
            <w:pPr>
              <w:pStyle w:val="TAC"/>
              <w:rPr>
                <w:ins w:id="57" w:author="Alexander Sayenko" w:date="2022-09-30T14:57:00Z"/>
                <w:lang w:val="en-US"/>
              </w:rPr>
            </w:pPr>
            <w:ins w:id="58" w:author="Alexander Sayenko" w:date="2022-09-30T14:57:00Z">
              <w:r w:rsidRPr="00676AE9">
                <w:rPr>
                  <w:highlight w:val="yellow"/>
                  <w:lang w:val="en-US"/>
                </w:rPr>
                <w:t>NS_58</w:t>
              </w:r>
            </w:ins>
          </w:p>
        </w:tc>
        <w:tc>
          <w:tcPr>
            <w:tcW w:w="2124" w:type="dxa"/>
          </w:tcPr>
          <w:p w14:paraId="6397D503" w14:textId="65596A38" w:rsidR="00124748" w:rsidRDefault="00124748" w:rsidP="00124748">
            <w:pPr>
              <w:pStyle w:val="TAC"/>
              <w:rPr>
                <w:ins w:id="59" w:author="Alexander Sayenko" w:date="2022-09-30T14:57:00Z"/>
                <w:lang w:val="en-US"/>
              </w:rPr>
            </w:pPr>
            <w:ins w:id="60" w:author="Alexander Sayenko" w:date="2022-09-30T14:57:00Z">
              <w:r>
                <w:rPr>
                  <w:highlight w:val="yellow"/>
                  <w:lang w:val="en-US"/>
                </w:rPr>
                <w:t>[</w:t>
              </w:r>
              <w:r w:rsidRPr="006B5B6C">
                <w:rPr>
                  <w:highlight w:val="yellow"/>
                  <w:lang w:val="en-US"/>
                </w:rPr>
                <w:t>NS_y1</w:t>
              </w:r>
              <w:r>
                <w:rPr>
                  <w:highlight w:val="yellow"/>
                  <w:lang w:val="en-US"/>
                </w:rPr>
                <w:t>]</w:t>
              </w:r>
            </w:ins>
          </w:p>
        </w:tc>
      </w:tr>
      <w:tr w:rsidR="00124748" w:rsidRPr="008671B0" w14:paraId="0731EFC5" w14:textId="77777777" w:rsidTr="00715DE0">
        <w:trPr>
          <w:jc w:val="center"/>
          <w:ins w:id="61" w:author="Alexander Sayenko" w:date="2022-09-30T14:57:00Z"/>
        </w:trPr>
        <w:tc>
          <w:tcPr>
            <w:tcW w:w="2105" w:type="dxa"/>
          </w:tcPr>
          <w:p w14:paraId="092E0687" w14:textId="534C39C1" w:rsidR="00124748" w:rsidRPr="008671B0" w:rsidRDefault="00124748" w:rsidP="00124748">
            <w:pPr>
              <w:pStyle w:val="TAC"/>
              <w:rPr>
                <w:ins w:id="62" w:author="Alexander Sayenko" w:date="2022-09-30T14:57:00Z"/>
              </w:rPr>
            </w:pPr>
            <w:ins w:id="63" w:author="Alexander Sayenko" w:date="2022-09-30T14:57:00Z">
              <w:r w:rsidRPr="00676AE9">
                <w:rPr>
                  <w:highlight w:val="yellow"/>
                </w:rPr>
                <w:t>Australia</w:t>
              </w:r>
            </w:ins>
          </w:p>
        </w:tc>
        <w:tc>
          <w:tcPr>
            <w:tcW w:w="1468" w:type="dxa"/>
          </w:tcPr>
          <w:p w14:paraId="45BD1B9F" w14:textId="2E50940E" w:rsidR="00124748" w:rsidRPr="008671B0" w:rsidRDefault="00124748" w:rsidP="00124748">
            <w:pPr>
              <w:pStyle w:val="TAC"/>
              <w:rPr>
                <w:ins w:id="64" w:author="Alexander Sayenko" w:date="2022-09-30T14:57:00Z"/>
              </w:rPr>
            </w:pPr>
            <w:ins w:id="65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02D96D8B" w14:textId="644CA8FD" w:rsidR="00124748" w:rsidRDefault="00124748" w:rsidP="00124748">
            <w:pPr>
              <w:pStyle w:val="TAC"/>
              <w:rPr>
                <w:ins w:id="66" w:author="Alexander Sayenko" w:date="2022-09-30T14:57:00Z"/>
                <w:lang w:val="en-US"/>
              </w:rPr>
            </w:pPr>
            <w:ins w:id="67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6A4C2B9C" w14:textId="722B3A77" w:rsidR="00124748" w:rsidRDefault="00124748" w:rsidP="00124748">
            <w:pPr>
              <w:pStyle w:val="TAC"/>
              <w:rPr>
                <w:ins w:id="68" w:author="Alexander Sayenko" w:date="2022-09-30T14:57:00Z"/>
                <w:lang w:val="en-US"/>
              </w:rPr>
            </w:pPr>
            <w:ins w:id="69" w:author="Alexander Sayenko" w:date="2022-09-30T14:57:00Z">
              <w:r>
                <w:rPr>
                  <w:highlight w:val="yellow"/>
                  <w:lang w:val="en-US"/>
                </w:rPr>
                <w:t>[</w:t>
              </w:r>
              <w:r w:rsidRPr="00940260">
                <w:rPr>
                  <w:highlight w:val="yellow"/>
                  <w:lang w:val="en-US"/>
                </w:rPr>
                <w:t>NS_y</w:t>
              </w:r>
              <w:r>
                <w:rPr>
                  <w:highlight w:val="yellow"/>
                  <w:lang w:val="en-US"/>
                </w:rPr>
                <w:t>5]</w:t>
              </w:r>
            </w:ins>
          </w:p>
        </w:tc>
      </w:tr>
      <w:tr w:rsidR="00124748" w:rsidRPr="008671B0" w14:paraId="55CA2ADE" w14:textId="77777777" w:rsidTr="00715DE0">
        <w:trPr>
          <w:jc w:val="center"/>
          <w:ins w:id="70" w:author="Alexander Sayenko" w:date="2022-09-30T14:57:00Z"/>
        </w:trPr>
        <w:tc>
          <w:tcPr>
            <w:tcW w:w="2105" w:type="dxa"/>
          </w:tcPr>
          <w:p w14:paraId="7D7CD682" w14:textId="35C7364B" w:rsidR="00124748" w:rsidRPr="008671B0" w:rsidRDefault="00124748" w:rsidP="00124748">
            <w:pPr>
              <w:pStyle w:val="TAC"/>
              <w:rPr>
                <w:ins w:id="71" w:author="Alexander Sayenko" w:date="2022-09-30T14:57:00Z"/>
              </w:rPr>
            </w:pPr>
            <w:ins w:id="72" w:author="Alexander Sayenko" w:date="2022-09-30T14:57:00Z">
              <w:r>
                <w:rPr>
                  <w:highlight w:val="yellow"/>
                </w:rPr>
                <w:t>New Zealand</w:t>
              </w:r>
            </w:ins>
          </w:p>
        </w:tc>
        <w:tc>
          <w:tcPr>
            <w:tcW w:w="1468" w:type="dxa"/>
          </w:tcPr>
          <w:p w14:paraId="393E29FF" w14:textId="367AB097" w:rsidR="00124748" w:rsidRPr="008671B0" w:rsidRDefault="00124748" w:rsidP="00124748">
            <w:pPr>
              <w:pStyle w:val="TAC"/>
              <w:rPr>
                <w:ins w:id="73" w:author="Alexander Sayenko" w:date="2022-09-30T14:57:00Z"/>
              </w:rPr>
            </w:pPr>
            <w:ins w:id="74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20DDDD5A" w14:textId="1BD5666D" w:rsidR="00124748" w:rsidRDefault="00124748" w:rsidP="00124748">
            <w:pPr>
              <w:pStyle w:val="TAC"/>
              <w:rPr>
                <w:ins w:id="75" w:author="Alexander Sayenko" w:date="2022-09-30T14:57:00Z"/>
                <w:lang w:val="en-US"/>
              </w:rPr>
            </w:pPr>
            <w:ins w:id="76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7A8184A2" w14:textId="4CE5272C" w:rsidR="00124748" w:rsidRDefault="00124748" w:rsidP="00124748">
            <w:pPr>
              <w:pStyle w:val="TAC"/>
              <w:rPr>
                <w:ins w:id="77" w:author="Alexander Sayenko" w:date="2022-09-30T14:57:00Z"/>
                <w:lang w:val="en-US"/>
              </w:rPr>
            </w:pPr>
            <w:ins w:id="78" w:author="Alexander Sayenko" w:date="2022-09-30T14:57:00Z">
              <w:r>
                <w:rPr>
                  <w:highlight w:val="yellow"/>
                  <w:lang w:val="en-US"/>
                </w:rPr>
                <w:t>[</w:t>
              </w:r>
              <w:r w:rsidRPr="00940260">
                <w:rPr>
                  <w:highlight w:val="yellow"/>
                  <w:lang w:val="en-US"/>
                </w:rPr>
                <w:t>NS_y</w:t>
              </w:r>
              <w:r>
                <w:rPr>
                  <w:highlight w:val="yellow"/>
                  <w:lang w:val="en-US"/>
                </w:rPr>
                <w:t>5]</w:t>
              </w:r>
            </w:ins>
          </w:p>
        </w:tc>
      </w:tr>
      <w:tr w:rsidR="00124748" w:rsidRPr="008671B0" w14:paraId="6ECF4C8A" w14:textId="77777777" w:rsidTr="00715DE0">
        <w:trPr>
          <w:jc w:val="center"/>
          <w:ins w:id="79" w:author="Alexander Sayenko" w:date="2022-09-30T14:57:00Z"/>
        </w:trPr>
        <w:tc>
          <w:tcPr>
            <w:tcW w:w="2105" w:type="dxa"/>
          </w:tcPr>
          <w:p w14:paraId="47DB75C4" w14:textId="474B28DD" w:rsidR="00124748" w:rsidRPr="008671B0" w:rsidRDefault="00124748" w:rsidP="00124748">
            <w:pPr>
              <w:pStyle w:val="TAC"/>
              <w:rPr>
                <w:ins w:id="80" w:author="Alexander Sayenko" w:date="2022-09-30T14:57:00Z"/>
              </w:rPr>
            </w:pPr>
            <w:ins w:id="81" w:author="Alexander Sayenko" w:date="2022-09-30T14:57:00Z">
              <w:r>
                <w:rPr>
                  <w:highlight w:val="yellow"/>
                </w:rPr>
                <w:t>Malaysia</w:t>
              </w:r>
            </w:ins>
          </w:p>
        </w:tc>
        <w:tc>
          <w:tcPr>
            <w:tcW w:w="1468" w:type="dxa"/>
          </w:tcPr>
          <w:p w14:paraId="4941C85A" w14:textId="296B8585" w:rsidR="00124748" w:rsidRPr="008671B0" w:rsidRDefault="00124748" w:rsidP="00124748">
            <w:pPr>
              <w:pStyle w:val="TAC"/>
              <w:rPr>
                <w:ins w:id="82" w:author="Alexander Sayenko" w:date="2022-09-30T14:57:00Z"/>
              </w:rPr>
            </w:pPr>
            <w:ins w:id="83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7BB010F7" w14:textId="1CEE13FD" w:rsidR="00124748" w:rsidRDefault="00124748" w:rsidP="00124748">
            <w:pPr>
              <w:pStyle w:val="TAC"/>
              <w:rPr>
                <w:ins w:id="84" w:author="Alexander Sayenko" w:date="2022-09-30T14:57:00Z"/>
                <w:lang w:val="en-US"/>
              </w:rPr>
            </w:pPr>
            <w:ins w:id="85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2C87BFA1" w14:textId="43902849" w:rsidR="00124748" w:rsidRDefault="00124748" w:rsidP="00124748">
            <w:pPr>
              <w:pStyle w:val="TAC"/>
              <w:rPr>
                <w:ins w:id="86" w:author="Alexander Sayenko" w:date="2022-09-30T14:57:00Z"/>
                <w:lang w:val="en-US"/>
              </w:rPr>
            </w:pPr>
            <w:ins w:id="87" w:author="Alexander Sayenko" w:date="2022-09-30T14:57:00Z">
              <w:r>
                <w:rPr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2]</w:t>
              </w:r>
            </w:ins>
          </w:p>
        </w:tc>
      </w:tr>
      <w:tr w:rsidR="00124748" w:rsidRPr="008671B0" w14:paraId="37C148D4" w14:textId="77777777" w:rsidTr="00715DE0">
        <w:trPr>
          <w:jc w:val="center"/>
          <w:ins w:id="88" w:author="Alexander Sayenko" w:date="2022-09-30T14:57:00Z"/>
        </w:trPr>
        <w:tc>
          <w:tcPr>
            <w:tcW w:w="2105" w:type="dxa"/>
          </w:tcPr>
          <w:p w14:paraId="71C799B6" w14:textId="29364AD3" w:rsidR="00124748" w:rsidRPr="008671B0" w:rsidRDefault="00124748" w:rsidP="00124748">
            <w:pPr>
              <w:pStyle w:val="TAC"/>
              <w:rPr>
                <w:ins w:id="89" w:author="Alexander Sayenko" w:date="2022-09-30T14:57:00Z"/>
              </w:rPr>
            </w:pPr>
            <w:ins w:id="90" w:author="Alexander Sayenko" w:date="2022-09-30T14:57:00Z">
              <w:r>
                <w:rPr>
                  <w:highlight w:val="yellow"/>
                </w:rPr>
                <w:t>Japan</w:t>
              </w:r>
            </w:ins>
          </w:p>
        </w:tc>
        <w:tc>
          <w:tcPr>
            <w:tcW w:w="1468" w:type="dxa"/>
          </w:tcPr>
          <w:p w14:paraId="1160D135" w14:textId="22E15B65" w:rsidR="00124748" w:rsidRPr="008671B0" w:rsidRDefault="00124748" w:rsidP="00124748">
            <w:pPr>
              <w:pStyle w:val="TAC"/>
              <w:rPr>
                <w:ins w:id="91" w:author="Alexander Sayenko" w:date="2022-09-30T14:57:00Z"/>
              </w:rPr>
            </w:pPr>
            <w:ins w:id="92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4A469BEB" w14:textId="3A7BE3E5" w:rsidR="00124748" w:rsidRDefault="00124748" w:rsidP="00124748">
            <w:pPr>
              <w:pStyle w:val="TAC"/>
              <w:rPr>
                <w:ins w:id="93" w:author="Alexander Sayenko" w:date="2022-09-30T14:57:00Z"/>
                <w:lang w:val="en-US"/>
              </w:rPr>
            </w:pPr>
            <w:ins w:id="94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11D87305" w14:textId="560D27AF" w:rsidR="00124748" w:rsidRDefault="00124748" w:rsidP="00124748">
            <w:pPr>
              <w:pStyle w:val="TAC"/>
              <w:rPr>
                <w:ins w:id="95" w:author="Alexander Sayenko" w:date="2022-09-30T14:57:00Z"/>
                <w:lang w:val="en-US"/>
              </w:rPr>
            </w:pPr>
            <w:ins w:id="96" w:author="Alexander Sayenko" w:date="2022-09-30T14:57:00Z">
              <w:r>
                <w:rPr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2]</w:t>
              </w:r>
            </w:ins>
          </w:p>
        </w:tc>
      </w:tr>
    </w:tbl>
    <w:p w14:paraId="015705ED" w14:textId="77777777" w:rsidR="001B37D8" w:rsidRDefault="001B37D8" w:rsidP="001B37D8"/>
    <w:p w14:paraId="68C9CD36" w14:textId="028B1278" w:rsidR="001E41F3" w:rsidRDefault="001E41F3">
      <w:pPr>
        <w:rPr>
          <w:noProof/>
        </w:rPr>
      </w:pPr>
    </w:p>
    <w:p w14:paraId="6F0E2598" w14:textId="0CC520AC" w:rsidR="001B37D8" w:rsidRDefault="001B37D8" w:rsidP="001B37D8">
      <w:pPr>
        <w:rPr>
          <w:noProof/>
        </w:rPr>
      </w:pPr>
      <w:r w:rsidRPr="001B37D8">
        <w:rPr>
          <w:noProof/>
          <w:highlight w:val="yellow"/>
        </w:rPr>
        <w:t>******************** NEXT CHANGED SECTION ********************</w:t>
      </w:r>
    </w:p>
    <w:p w14:paraId="3A7D8BA1" w14:textId="5B7D4007" w:rsidR="001B37D8" w:rsidRDefault="001B37D8" w:rsidP="001B37D8">
      <w:pPr>
        <w:rPr>
          <w:noProof/>
        </w:rPr>
      </w:pPr>
    </w:p>
    <w:p w14:paraId="70B68F7D" w14:textId="50AB426C" w:rsidR="00A95CC1" w:rsidRDefault="00A95CC1" w:rsidP="00A95CC1">
      <w:pPr>
        <w:pStyle w:val="Heading4"/>
      </w:pPr>
      <w:bookmarkStart w:id="97" w:name="_Toc97539027"/>
      <w:r w:rsidRPr="00A1115A">
        <w:t>6.</w:t>
      </w:r>
      <w:r>
        <w:t>1</w:t>
      </w:r>
      <w:r w:rsidRPr="00A1115A">
        <w:t>.</w:t>
      </w:r>
      <w:r>
        <w:t>1</w:t>
      </w:r>
      <w:r w:rsidRPr="00A1115A">
        <w:t>.</w:t>
      </w:r>
      <w:r>
        <w:t>2</w:t>
      </w:r>
      <w:r w:rsidRPr="00A1115A">
        <w:tab/>
        <w:t xml:space="preserve">A-MPR for </w:t>
      </w:r>
      <w:r>
        <w:t xml:space="preserve">a </w:t>
      </w:r>
      <w:r w:rsidRPr="00A1115A">
        <w:t>NS</w:t>
      </w:r>
      <w:r>
        <w:t xml:space="preserve">(s) for </w:t>
      </w:r>
      <w:bookmarkStart w:id="98" w:name="_Hlk92354914"/>
      <w:r>
        <w:t>the full</w:t>
      </w:r>
      <w:r w:rsidRPr="00EF02F7">
        <w:t xml:space="preserve"> 6GHz NR unlicensed operation</w:t>
      </w:r>
      <w:bookmarkEnd w:id="97"/>
      <w:bookmarkEnd w:id="98"/>
    </w:p>
    <w:p w14:paraId="26AB91B1" w14:textId="77777777" w:rsidR="00A95CC1" w:rsidRDefault="00A95CC1" w:rsidP="00A95CC1">
      <w:pPr>
        <w:pStyle w:val="Heading5"/>
      </w:pPr>
      <w:bookmarkStart w:id="99" w:name="_Toc97539028"/>
      <w:r>
        <w:t>6.1.1.2.1</w:t>
      </w:r>
      <w:r>
        <w:tab/>
        <w:t>Canada</w:t>
      </w:r>
      <w:bookmarkEnd w:id="99"/>
    </w:p>
    <w:p w14:paraId="1F0100B4" w14:textId="343C3BAB" w:rsidR="00A95CC1" w:rsidRDefault="00A95CC1" w:rsidP="00A95CC1">
      <w:pPr>
        <w:pStyle w:val="TF"/>
      </w:pPr>
      <w:r>
        <w:t>Table 6.1.1.2.1-1: Signal setup</w:t>
      </w:r>
      <w:ins w:id="100" w:author="Alexander Sayenko" w:date="2022-09-30T15:07:00Z">
        <w:r>
          <w:t xml:space="preserve"> </w:t>
        </w:r>
      </w:ins>
      <w:ins w:id="101" w:author="Alexander Sayenko" w:date="2022-09-30T15:16:00Z">
        <w:r w:rsidR="0060675E">
          <w:t>(</w:t>
        </w:r>
      </w:ins>
      <w:ins w:id="102" w:author="Alexander Sayenko" w:date="2022-09-30T15:07:00Z">
        <w:r>
          <w:t>LPI</w:t>
        </w:r>
      </w:ins>
      <w:ins w:id="103" w:author="Alexander Sayenko" w:date="2022-09-30T15:16:00Z">
        <w:r w:rsidR="0060675E">
          <w:t>)</w:t>
        </w:r>
      </w:ins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8"/>
        <w:gridCol w:w="1316"/>
        <w:gridCol w:w="2936"/>
        <w:gridCol w:w="847"/>
      </w:tblGrid>
      <w:tr w:rsidR="00A95CC1" w14:paraId="6882DC9A" w14:textId="77777777" w:rsidTr="00715DE0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484C539" w14:textId="77777777" w:rsidR="00A95CC1" w:rsidRDefault="00A95CC1" w:rsidP="00715DE0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48EC84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4A69B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Waveform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6ADDDF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BW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729EC9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RB Setup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E66CAE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</w:tr>
      <w:tr w:rsidR="00A95CC1" w14:paraId="28B3C6A8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F55F43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Full Allocation</w:t>
            </w:r>
          </w:p>
          <w:p w14:paraId="1F87780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F42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FBF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5DF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C24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6AC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88E1DB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F2C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644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DE0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764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636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1A1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3ECCB45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2AD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CA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F04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AB4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AF7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443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6EA1C70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5197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E6B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B0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810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BF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253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2FF5171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869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550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00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C46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C3C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107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7D4C96B0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DAB7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7BC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ED8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963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0E8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3A9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68E7265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CF3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D67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3AF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39D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58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5A2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33CB0C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5992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F77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E69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492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30E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51RB0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8A1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078EA45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B2D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B4E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F6D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4A8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14A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F09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0C43A83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5B6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58A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C6C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A9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E14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4A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17B22AF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F7D7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B81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158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234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340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217RB0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FD8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E31DF3C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26512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Interlaced Allocation</w:t>
            </w:r>
          </w:p>
          <w:p w14:paraId="3E03BA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8FB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CAD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155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5FE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D3F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F00705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CA3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ED3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F7C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3C6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24F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D56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6335D4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7B9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373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F22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8C5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056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114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3BA8EDF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A63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B6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042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6A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F5F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C24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11A2D964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D08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00B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3F2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95E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97C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A61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1B58E15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9AFC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7E3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584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7FA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A21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8C0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5B0818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958B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CE2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E9F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374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34C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(33x)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8BC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34D0989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D3E9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708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DD0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33E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329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50A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5D7391B4" w14:textId="77777777" w:rsidR="00A95CC1" w:rsidRDefault="00A95CC1" w:rsidP="00A95CC1">
      <w:pPr>
        <w:spacing w:after="0"/>
        <w:jc w:val="both"/>
      </w:pPr>
    </w:p>
    <w:p w14:paraId="35A9846D" w14:textId="77777777" w:rsidR="00A95CC1" w:rsidRDefault="00A95CC1" w:rsidP="00A95CC1"/>
    <w:p w14:paraId="434A21DD" w14:textId="77777777" w:rsidR="00A95CC1" w:rsidRDefault="00A95CC1" w:rsidP="00A95CC1">
      <w:r>
        <w:rPr>
          <w:noProof/>
        </w:rPr>
        <w:drawing>
          <wp:inline distT="0" distB="0" distL="0" distR="0" wp14:anchorId="58FDEA24" wp14:editId="200C566D">
            <wp:extent cx="6122035" cy="1804670"/>
            <wp:effectExtent l="0" t="0" r="0" b="5080"/>
            <wp:docPr id="5" name="Picture 5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1F414" w14:textId="77777777" w:rsidR="00A95CC1" w:rsidRDefault="00A95CC1" w:rsidP="00A95CC1">
      <w:pPr>
        <w:pStyle w:val="TF"/>
      </w:pPr>
      <w:r>
        <w:t>Figure 6.1.1.2.1-1: A-MPR simulation results for PC5 LPI in Canada.</w:t>
      </w:r>
    </w:p>
    <w:p w14:paraId="7BFD601B" w14:textId="77777777" w:rsidR="00A95CC1" w:rsidRPr="00863A25" w:rsidRDefault="00A95CC1" w:rsidP="00A95CC1"/>
    <w:p w14:paraId="425CD888" w14:textId="77777777" w:rsidR="00A95CC1" w:rsidRDefault="00A95CC1" w:rsidP="00A95CC1">
      <w:pPr>
        <w:pStyle w:val="TH"/>
      </w:pPr>
      <w:r>
        <w:t>Table 6.1.1.2.1-2: A-MPR for PC5 LPI in Canada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2425"/>
        <w:gridCol w:w="2127"/>
      </w:tblGrid>
      <w:tr w:rsidR="00A95CC1" w:rsidRPr="00A1115A" w14:paraId="42FD8627" w14:textId="77777777" w:rsidTr="00715DE0">
        <w:trPr>
          <w:trHeight w:val="237"/>
          <w:jc w:val="center"/>
        </w:trPr>
        <w:tc>
          <w:tcPr>
            <w:tcW w:w="1692" w:type="dxa"/>
            <w:vMerge w:val="restart"/>
            <w:shd w:val="clear" w:color="auto" w:fill="auto"/>
          </w:tcPr>
          <w:p w14:paraId="7EEBA275" w14:textId="77777777" w:rsidR="00A95CC1" w:rsidRPr="00A1115A" w:rsidRDefault="00A95CC1" w:rsidP="00715DE0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vMerge w:val="restart"/>
            <w:shd w:val="clear" w:color="auto" w:fill="auto"/>
          </w:tcPr>
          <w:p w14:paraId="30C46687" w14:textId="77777777" w:rsidR="00A95CC1" w:rsidRPr="00A1115A" w:rsidRDefault="00A95CC1" w:rsidP="00715DE0">
            <w:pPr>
              <w:pStyle w:val="TAH"/>
            </w:pPr>
            <w:r w:rsidRPr="00A1115A">
              <w:t>Modulation</w:t>
            </w:r>
          </w:p>
        </w:tc>
        <w:tc>
          <w:tcPr>
            <w:tcW w:w="4552" w:type="dxa"/>
            <w:gridSpan w:val="2"/>
          </w:tcPr>
          <w:p w14:paraId="799E24FA" w14:textId="77777777" w:rsidR="00A95CC1" w:rsidRPr="00A1115A" w:rsidRDefault="00A95CC1" w:rsidP="00715DE0">
            <w:pPr>
              <w:pStyle w:val="TAH"/>
            </w:pPr>
            <w:r w:rsidRPr="00A23E4F">
              <w:t>Channel bandwidth (Sub-band allocation) / RB Allocation</w:t>
            </w:r>
          </w:p>
        </w:tc>
      </w:tr>
      <w:tr w:rsidR="00A95CC1" w:rsidRPr="00A1115A" w14:paraId="1FC42A18" w14:textId="77777777" w:rsidTr="00715DE0">
        <w:trPr>
          <w:trHeight w:val="237"/>
          <w:jc w:val="center"/>
        </w:trPr>
        <w:tc>
          <w:tcPr>
            <w:tcW w:w="1692" w:type="dxa"/>
            <w:vMerge/>
            <w:shd w:val="clear" w:color="auto" w:fill="auto"/>
          </w:tcPr>
          <w:p w14:paraId="13105F69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1548" w:type="dxa"/>
            <w:vMerge/>
            <w:shd w:val="clear" w:color="auto" w:fill="auto"/>
          </w:tcPr>
          <w:p w14:paraId="7628FF6E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4552" w:type="dxa"/>
            <w:gridSpan w:val="2"/>
          </w:tcPr>
          <w:p w14:paraId="1DDC1952" w14:textId="77777777" w:rsidR="00A95CC1" w:rsidRPr="00A1115A" w:rsidRDefault="00A95CC1" w:rsidP="00715DE0">
            <w:pPr>
              <w:pStyle w:val="TAH"/>
            </w:pPr>
            <w:r>
              <w:t>20 MHz</w:t>
            </w:r>
          </w:p>
        </w:tc>
      </w:tr>
      <w:tr w:rsidR="00A95CC1" w:rsidRPr="00A1115A" w14:paraId="608FAA05" w14:textId="77777777" w:rsidTr="00715DE0">
        <w:trPr>
          <w:trHeight w:val="237"/>
          <w:jc w:val="center"/>
        </w:trPr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8FA340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1548" w:type="dxa"/>
            <w:vMerge/>
            <w:shd w:val="clear" w:color="auto" w:fill="auto"/>
          </w:tcPr>
          <w:p w14:paraId="7876A17E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2425" w:type="dxa"/>
          </w:tcPr>
          <w:p w14:paraId="7A1E5768" w14:textId="77777777" w:rsidR="00A95CC1" w:rsidRPr="00A1115A" w:rsidRDefault="00A95CC1" w:rsidP="00715DE0">
            <w:pPr>
              <w:pStyle w:val="TAH"/>
            </w:pPr>
            <w:r w:rsidRPr="00A1115A">
              <w:t>Full (dB)</w:t>
            </w:r>
          </w:p>
        </w:tc>
        <w:tc>
          <w:tcPr>
            <w:tcW w:w="2127" w:type="dxa"/>
          </w:tcPr>
          <w:p w14:paraId="790C1BB3" w14:textId="77777777" w:rsidR="00A95CC1" w:rsidRPr="00A1115A" w:rsidRDefault="00A95CC1" w:rsidP="00715DE0">
            <w:pPr>
              <w:pStyle w:val="TAH"/>
            </w:pPr>
            <w:r w:rsidRPr="00A1115A">
              <w:t>Partial (dB)</w:t>
            </w:r>
          </w:p>
        </w:tc>
      </w:tr>
      <w:tr w:rsidR="00A95CC1" w:rsidRPr="00A1115A" w14:paraId="7030F78F" w14:textId="77777777" w:rsidTr="00715DE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27A75B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DFT-s-ODFM</w:t>
            </w:r>
          </w:p>
        </w:tc>
        <w:tc>
          <w:tcPr>
            <w:tcW w:w="1548" w:type="dxa"/>
          </w:tcPr>
          <w:p w14:paraId="2F0360B3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PI/2 BPSK</w:t>
            </w:r>
          </w:p>
        </w:tc>
        <w:tc>
          <w:tcPr>
            <w:tcW w:w="2425" w:type="dxa"/>
          </w:tcPr>
          <w:p w14:paraId="2FA17DBC" w14:textId="77777777" w:rsidR="00A95CC1" w:rsidRPr="00A1115A" w:rsidRDefault="00A95CC1" w:rsidP="00715DE0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61616372" w14:textId="77777777" w:rsidR="00A95CC1" w:rsidRPr="00A1115A" w:rsidRDefault="00A95CC1" w:rsidP="00715DE0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7C798AC5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1961F6A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173FDFB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QPSK</w:t>
            </w:r>
          </w:p>
        </w:tc>
        <w:tc>
          <w:tcPr>
            <w:tcW w:w="2425" w:type="dxa"/>
          </w:tcPr>
          <w:p w14:paraId="0876C195" w14:textId="77777777" w:rsidR="00A95CC1" w:rsidRPr="00BF6B94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4EED30E4" w14:textId="77777777" w:rsidR="00A95CC1" w:rsidRPr="005E1597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73D7F4EA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DCD8FA4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320C6BF5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16 QAM</w:t>
            </w:r>
          </w:p>
        </w:tc>
        <w:tc>
          <w:tcPr>
            <w:tcW w:w="2425" w:type="dxa"/>
          </w:tcPr>
          <w:p w14:paraId="219666A1" w14:textId="77777777" w:rsidR="00A95CC1" w:rsidRPr="00BF6B94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21EBF30D" w14:textId="77777777" w:rsidR="00A95CC1" w:rsidRPr="005E1597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7E8F3CC8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EDBA1E1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0ADE0BB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64 QAM</w:t>
            </w:r>
          </w:p>
        </w:tc>
        <w:tc>
          <w:tcPr>
            <w:tcW w:w="2425" w:type="dxa"/>
          </w:tcPr>
          <w:p w14:paraId="0374DA5B" w14:textId="77777777" w:rsidR="00A95CC1" w:rsidRPr="00BF6B94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3.5</w:t>
            </w:r>
          </w:p>
        </w:tc>
        <w:tc>
          <w:tcPr>
            <w:tcW w:w="2127" w:type="dxa"/>
          </w:tcPr>
          <w:p w14:paraId="34E98B3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02F50364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BC981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3D0E35A7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256 QAM</w:t>
            </w:r>
          </w:p>
        </w:tc>
        <w:tc>
          <w:tcPr>
            <w:tcW w:w="2425" w:type="dxa"/>
          </w:tcPr>
          <w:p w14:paraId="652D0EB3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5.0</w:t>
            </w:r>
          </w:p>
        </w:tc>
        <w:tc>
          <w:tcPr>
            <w:tcW w:w="2127" w:type="dxa"/>
          </w:tcPr>
          <w:p w14:paraId="0C99CA5D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3F44AE94" w14:textId="77777777" w:rsidTr="00715DE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C8FD040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CP-OFDM</w:t>
            </w:r>
          </w:p>
        </w:tc>
        <w:tc>
          <w:tcPr>
            <w:tcW w:w="1548" w:type="dxa"/>
          </w:tcPr>
          <w:p w14:paraId="0434CE38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QPSK</w:t>
            </w:r>
          </w:p>
        </w:tc>
        <w:tc>
          <w:tcPr>
            <w:tcW w:w="2425" w:type="dxa"/>
          </w:tcPr>
          <w:p w14:paraId="78D7EFD4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3.5</w:t>
            </w:r>
          </w:p>
        </w:tc>
        <w:tc>
          <w:tcPr>
            <w:tcW w:w="2127" w:type="dxa"/>
          </w:tcPr>
          <w:p w14:paraId="0F18A37D" w14:textId="77777777" w:rsidR="00A95CC1" w:rsidRPr="005331B6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0B5C8D4F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8EA3822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5C785E6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16 QAM</w:t>
            </w:r>
          </w:p>
        </w:tc>
        <w:tc>
          <w:tcPr>
            <w:tcW w:w="2425" w:type="dxa"/>
          </w:tcPr>
          <w:p w14:paraId="10CB288F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4.0</w:t>
            </w:r>
          </w:p>
        </w:tc>
        <w:tc>
          <w:tcPr>
            <w:tcW w:w="2127" w:type="dxa"/>
          </w:tcPr>
          <w:p w14:paraId="5CDFA8D3" w14:textId="77777777" w:rsidR="00A95CC1" w:rsidRPr="005331B6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004E22A9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8A5BD54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095D311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64 QAM</w:t>
            </w:r>
          </w:p>
        </w:tc>
        <w:tc>
          <w:tcPr>
            <w:tcW w:w="2425" w:type="dxa"/>
          </w:tcPr>
          <w:p w14:paraId="5731C0B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  <w:tc>
          <w:tcPr>
            <w:tcW w:w="2127" w:type="dxa"/>
          </w:tcPr>
          <w:p w14:paraId="2ABBC3AA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14777794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50944EF6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64A61B98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256 QAM</w:t>
            </w:r>
          </w:p>
        </w:tc>
        <w:tc>
          <w:tcPr>
            <w:tcW w:w="2425" w:type="dxa"/>
          </w:tcPr>
          <w:p w14:paraId="537D717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7.0</w:t>
            </w:r>
          </w:p>
        </w:tc>
        <w:tc>
          <w:tcPr>
            <w:tcW w:w="2127" w:type="dxa"/>
          </w:tcPr>
          <w:p w14:paraId="0E775EA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7.0</w:t>
            </w:r>
          </w:p>
        </w:tc>
      </w:tr>
    </w:tbl>
    <w:p w14:paraId="463317BF" w14:textId="028E68EE" w:rsidR="00A95CC1" w:rsidRDefault="00A95CC1" w:rsidP="00A95CC1">
      <w:pPr>
        <w:rPr>
          <w:ins w:id="104" w:author="Alexander Sayenko" w:date="2022-09-30T15:08:00Z"/>
        </w:rPr>
      </w:pPr>
    </w:p>
    <w:p w14:paraId="500B334C" w14:textId="5E22F107" w:rsidR="00A95CC1" w:rsidRDefault="00A95CC1">
      <w:pPr>
        <w:pStyle w:val="TF"/>
        <w:rPr>
          <w:ins w:id="105" w:author="Alexander Sayenko" w:date="2022-09-30T15:08:00Z"/>
        </w:rPr>
        <w:pPrChange w:id="106" w:author="Alexander Sayenko" w:date="2022-09-30T15:09:00Z">
          <w:pPr>
            <w:jc w:val="center"/>
          </w:pPr>
        </w:pPrChange>
      </w:pPr>
      <w:ins w:id="107" w:author="Alexander Sayenko" w:date="2022-09-30T15:08:00Z">
        <w:r>
          <w:t xml:space="preserve">Table </w:t>
        </w:r>
      </w:ins>
      <w:ins w:id="108" w:author="Alexander Sayenko" w:date="2022-09-30T15:09:00Z">
        <w:r>
          <w:t>6.1.1.2.1-3</w:t>
        </w:r>
      </w:ins>
      <w:ins w:id="109" w:author="Alexander Sayenko" w:date="2022-09-30T15:08:00Z">
        <w:r>
          <w:t>: Signal setup</w:t>
        </w:r>
      </w:ins>
      <w:ins w:id="110" w:author="Alexander Sayenko" w:date="2022-09-30T15:09:00Z">
        <w:r>
          <w:t xml:space="preserve"> (VLP)</w:t>
        </w:r>
      </w:ins>
      <w:ins w:id="111" w:author="Alexander Sayenko" w:date="2022-09-30T15:08:00Z">
        <w:r>
          <w:t>.</w:t>
        </w:r>
      </w:ins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A95CC1" w14:paraId="52815C06" w14:textId="77777777" w:rsidTr="00715DE0">
        <w:trPr>
          <w:ins w:id="112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58BBD4C8" w14:textId="77777777" w:rsidR="00A95CC1" w:rsidRDefault="00A95CC1" w:rsidP="00715DE0">
            <w:pPr>
              <w:spacing w:after="0"/>
              <w:jc w:val="center"/>
              <w:rPr>
                <w:ins w:id="113" w:author="Alexander Sayenko" w:date="2022-09-30T15:08:00Z"/>
              </w:rPr>
            </w:pPr>
            <w:ins w:id="114" w:author="Alexander Sayenko" w:date="2022-09-30T15:08:00Z">
              <w:r>
                <w:t>ID</w:t>
              </w:r>
            </w:ins>
          </w:p>
        </w:tc>
        <w:tc>
          <w:tcPr>
            <w:tcW w:w="1150" w:type="dxa"/>
            <w:shd w:val="pct10" w:color="auto" w:fill="auto"/>
          </w:tcPr>
          <w:p w14:paraId="38DEE542" w14:textId="77777777" w:rsidR="00A95CC1" w:rsidRDefault="00A95CC1" w:rsidP="00715DE0">
            <w:pPr>
              <w:spacing w:after="0"/>
              <w:jc w:val="center"/>
              <w:rPr>
                <w:ins w:id="115" w:author="Alexander Sayenko" w:date="2022-09-30T15:08:00Z"/>
              </w:rPr>
            </w:pPr>
            <w:ins w:id="116" w:author="Alexander Sayenko" w:date="2022-09-30T15:08:00Z">
              <w:r>
                <w:t>Modulation</w:t>
              </w:r>
            </w:ins>
          </w:p>
        </w:tc>
        <w:tc>
          <w:tcPr>
            <w:tcW w:w="2626" w:type="dxa"/>
            <w:shd w:val="pct10" w:color="auto" w:fill="auto"/>
          </w:tcPr>
          <w:p w14:paraId="5A0DDE55" w14:textId="77777777" w:rsidR="00A95CC1" w:rsidRDefault="00A95CC1" w:rsidP="00715DE0">
            <w:pPr>
              <w:spacing w:after="0"/>
              <w:jc w:val="center"/>
              <w:rPr>
                <w:ins w:id="117" w:author="Alexander Sayenko" w:date="2022-09-30T15:08:00Z"/>
              </w:rPr>
            </w:pPr>
            <w:ins w:id="118" w:author="Alexander Sayenko" w:date="2022-09-30T15:08:00Z">
              <w:r>
                <w:t>Waveform</w:t>
              </w:r>
            </w:ins>
          </w:p>
        </w:tc>
        <w:tc>
          <w:tcPr>
            <w:tcW w:w="2937" w:type="dxa"/>
            <w:shd w:val="pct10" w:color="auto" w:fill="auto"/>
          </w:tcPr>
          <w:p w14:paraId="6117360C" w14:textId="77777777" w:rsidR="00A95CC1" w:rsidRDefault="00A95CC1" w:rsidP="00715DE0">
            <w:pPr>
              <w:spacing w:after="0"/>
              <w:jc w:val="center"/>
              <w:rPr>
                <w:ins w:id="119" w:author="Alexander Sayenko" w:date="2022-09-30T15:08:00Z"/>
              </w:rPr>
            </w:pPr>
            <w:ins w:id="120" w:author="Alexander Sayenko" w:date="2022-09-30T15:08:00Z">
              <w:r>
                <w:t>Allocation</w:t>
              </w:r>
            </w:ins>
          </w:p>
        </w:tc>
      </w:tr>
      <w:tr w:rsidR="00A95CC1" w14:paraId="69CEA877" w14:textId="77777777" w:rsidTr="00715DE0">
        <w:trPr>
          <w:ins w:id="121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47B44113" w14:textId="77777777" w:rsidR="00A95CC1" w:rsidRDefault="00A95CC1" w:rsidP="00715DE0">
            <w:pPr>
              <w:spacing w:after="0"/>
              <w:jc w:val="center"/>
              <w:rPr>
                <w:ins w:id="122" w:author="Alexander Sayenko" w:date="2022-09-30T15:08:00Z"/>
              </w:rPr>
            </w:pPr>
            <w:ins w:id="123" w:author="Alexander Sayenko" w:date="2022-09-30T15:08:00Z">
              <w:r>
                <w:t>1</w:t>
              </w:r>
            </w:ins>
          </w:p>
        </w:tc>
        <w:tc>
          <w:tcPr>
            <w:tcW w:w="1150" w:type="dxa"/>
          </w:tcPr>
          <w:p w14:paraId="69314925" w14:textId="77777777" w:rsidR="00A95CC1" w:rsidRDefault="00A95CC1" w:rsidP="00715DE0">
            <w:pPr>
              <w:spacing w:after="0"/>
              <w:jc w:val="center"/>
              <w:rPr>
                <w:ins w:id="124" w:author="Alexander Sayenko" w:date="2022-09-30T15:08:00Z"/>
              </w:rPr>
            </w:pPr>
            <w:ins w:id="125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22D00914" w14:textId="77777777" w:rsidR="00A95CC1" w:rsidRDefault="00A95CC1" w:rsidP="00715DE0">
            <w:pPr>
              <w:spacing w:after="0"/>
              <w:jc w:val="center"/>
              <w:rPr>
                <w:ins w:id="126" w:author="Alexander Sayenko" w:date="2022-09-30T15:08:00Z"/>
              </w:rPr>
            </w:pPr>
            <w:ins w:id="12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21F908AD" w14:textId="77777777" w:rsidR="00A95CC1" w:rsidRDefault="00A95CC1" w:rsidP="00715DE0">
            <w:pPr>
              <w:spacing w:after="0"/>
              <w:jc w:val="center"/>
              <w:rPr>
                <w:ins w:id="128" w:author="Alexander Sayenko" w:date="2022-09-30T15:08:00Z"/>
              </w:rPr>
            </w:pPr>
            <w:ins w:id="129" w:author="Alexander Sayenko" w:date="2022-09-30T15:08:00Z">
              <w:r>
                <w:t>Full</w:t>
              </w:r>
            </w:ins>
          </w:p>
        </w:tc>
      </w:tr>
      <w:tr w:rsidR="00A95CC1" w14:paraId="0C753CB6" w14:textId="77777777" w:rsidTr="00715DE0">
        <w:trPr>
          <w:ins w:id="130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821D258" w14:textId="77777777" w:rsidR="00A95CC1" w:rsidRDefault="00A95CC1" w:rsidP="00715DE0">
            <w:pPr>
              <w:spacing w:after="0"/>
              <w:jc w:val="center"/>
              <w:rPr>
                <w:ins w:id="131" w:author="Alexander Sayenko" w:date="2022-09-30T15:08:00Z"/>
              </w:rPr>
            </w:pPr>
            <w:ins w:id="132" w:author="Alexander Sayenko" w:date="2022-09-30T15:08:00Z">
              <w:r>
                <w:t>2</w:t>
              </w:r>
            </w:ins>
          </w:p>
        </w:tc>
        <w:tc>
          <w:tcPr>
            <w:tcW w:w="1150" w:type="dxa"/>
          </w:tcPr>
          <w:p w14:paraId="048F5024" w14:textId="77777777" w:rsidR="00A95CC1" w:rsidRDefault="00A95CC1" w:rsidP="00715DE0">
            <w:pPr>
              <w:spacing w:after="0"/>
              <w:jc w:val="center"/>
              <w:rPr>
                <w:ins w:id="133" w:author="Alexander Sayenko" w:date="2022-09-30T15:08:00Z"/>
              </w:rPr>
            </w:pPr>
            <w:ins w:id="134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09022436" w14:textId="77777777" w:rsidR="00A95CC1" w:rsidRDefault="00A95CC1" w:rsidP="00715DE0">
            <w:pPr>
              <w:spacing w:after="0"/>
              <w:jc w:val="center"/>
              <w:rPr>
                <w:ins w:id="135" w:author="Alexander Sayenko" w:date="2022-09-30T15:08:00Z"/>
              </w:rPr>
            </w:pPr>
            <w:ins w:id="13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3233E8C3" w14:textId="77777777" w:rsidR="00A95CC1" w:rsidRDefault="00A95CC1" w:rsidP="00715DE0">
            <w:pPr>
              <w:spacing w:after="0"/>
              <w:jc w:val="center"/>
              <w:rPr>
                <w:ins w:id="137" w:author="Alexander Sayenko" w:date="2022-09-30T15:08:00Z"/>
              </w:rPr>
            </w:pPr>
            <w:ins w:id="138" w:author="Alexander Sayenko" w:date="2022-09-30T15:08:00Z">
              <w:r>
                <w:t>Full</w:t>
              </w:r>
            </w:ins>
          </w:p>
        </w:tc>
      </w:tr>
      <w:tr w:rsidR="00A95CC1" w14:paraId="45143C83" w14:textId="77777777" w:rsidTr="00715DE0">
        <w:trPr>
          <w:ins w:id="139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08A6CA9E" w14:textId="77777777" w:rsidR="00A95CC1" w:rsidRDefault="00A95CC1" w:rsidP="00715DE0">
            <w:pPr>
              <w:spacing w:after="0"/>
              <w:jc w:val="center"/>
              <w:rPr>
                <w:ins w:id="140" w:author="Alexander Sayenko" w:date="2022-09-30T15:08:00Z"/>
              </w:rPr>
            </w:pPr>
            <w:ins w:id="141" w:author="Alexander Sayenko" w:date="2022-09-30T15:08:00Z">
              <w:r>
                <w:t>3</w:t>
              </w:r>
            </w:ins>
          </w:p>
        </w:tc>
        <w:tc>
          <w:tcPr>
            <w:tcW w:w="1150" w:type="dxa"/>
          </w:tcPr>
          <w:p w14:paraId="01B7C13B" w14:textId="77777777" w:rsidR="00A95CC1" w:rsidRDefault="00A95CC1" w:rsidP="00715DE0">
            <w:pPr>
              <w:spacing w:after="0"/>
              <w:jc w:val="center"/>
              <w:rPr>
                <w:ins w:id="142" w:author="Alexander Sayenko" w:date="2022-09-30T15:08:00Z"/>
              </w:rPr>
            </w:pPr>
            <w:ins w:id="143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017C9FE5" w14:textId="77777777" w:rsidR="00A95CC1" w:rsidRDefault="00A95CC1" w:rsidP="00715DE0">
            <w:pPr>
              <w:spacing w:after="0"/>
              <w:jc w:val="center"/>
              <w:rPr>
                <w:ins w:id="144" w:author="Alexander Sayenko" w:date="2022-09-30T15:08:00Z"/>
              </w:rPr>
            </w:pPr>
            <w:ins w:id="145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250ED529" w14:textId="77777777" w:rsidR="00A95CC1" w:rsidRDefault="00A95CC1" w:rsidP="00715DE0">
            <w:pPr>
              <w:spacing w:after="0"/>
              <w:jc w:val="center"/>
              <w:rPr>
                <w:ins w:id="146" w:author="Alexander Sayenko" w:date="2022-09-30T15:08:00Z"/>
              </w:rPr>
            </w:pPr>
            <w:ins w:id="147" w:author="Alexander Sayenko" w:date="2022-09-30T15:08:00Z">
              <w:r>
                <w:t>Interlaced</w:t>
              </w:r>
            </w:ins>
          </w:p>
        </w:tc>
      </w:tr>
      <w:tr w:rsidR="00A95CC1" w14:paraId="0C00486D" w14:textId="77777777" w:rsidTr="00715DE0">
        <w:trPr>
          <w:ins w:id="148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462443F" w14:textId="77777777" w:rsidR="00A95CC1" w:rsidRDefault="00A95CC1" w:rsidP="00715DE0">
            <w:pPr>
              <w:spacing w:after="0"/>
              <w:jc w:val="center"/>
              <w:rPr>
                <w:ins w:id="149" w:author="Alexander Sayenko" w:date="2022-09-30T15:08:00Z"/>
              </w:rPr>
            </w:pPr>
            <w:ins w:id="150" w:author="Alexander Sayenko" w:date="2022-09-30T15:08:00Z">
              <w:r>
                <w:t>4</w:t>
              </w:r>
            </w:ins>
          </w:p>
        </w:tc>
        <w:tc>
          <w:tcPr>
            <w:tcW w:w="1150" w:type="dxa"/>
          </w:tcPr>
          <w:p w14:paraId="38E0EE2B" w14:textId="77777777" w:rsidR="00A95CC1" w:rsidRDefault="00A95CC1" w:rsidP="00715DE0">
            <w:pPr>
              <w:spacing w:after="0"/>
              <w:jc w:val="center"/>
              <w:rPr>
                <w:ins w:id="151" w:author="Alexander Sayenko" w:date="2022-09-30T15:08:00Z"/>
              </w:rPr>
            </w:pPr>
            <w:ins w:id="152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281DB3D3" w14:textId="77777777" w:rsidR="00A95CC1" w:rsidRDefault="00A95CC1" w:rsidP="00715DE0">
            <w:pPr>
              <w:spacing w:after="0"/>
              <w:jc w:val="center"/>
              <w:rPr>
                <w:ins w:id="153" w:author="Alexander Sayenko" w:date="2022-09-30T15:08:00Z"/>
              </w:rPr>
            </w:pPr>
            <w:ins w:id="154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16887514" w14:textId="77777777" w:rsidR="00A95CC1" w:rsidRDefault="00A95CC1" w:rsidP="00715DE0">
            <w:pPr>
              <w:spacing w:after="0"/>
              <w:jc w:val="center"/>
              <w:rPr>
                <w:ins w:id="155" w:author="Alexander Sayenko" w:date="2022-09-30T15:08:00Z"/>
              </w:rPr>
            </w:pPr>
            <w:ins w:id="156" w:author="Alexander Sayenko" w:date="2022-09-30T15:08:00Z">
              <w:r>
                <w:t>Interlaced</w:t>
              </w:r>
            </w:ins>
          </w:p>
        </w:tc>
      </w:tr>
      <w:tr w:rsidR="00A95CC1" w14:paraId="1A61FE61" w14:textId="77777777" w:rsidTr="00715DE0">
        <w:trPr>
          <w:ins w:id="157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01E72E01" w14:textId="77777777" w:rsidR="00A95CC1" w:rsidRDefault="00A95CC1" w:rsidP="00715DE0">
            <w:pPr>
              <w:spacing w:after="0"/>
              <w:jc w:val="center"/>
              <w:rPr>
                <w:ins w:id="158" w:author="Alexander Sayenko" w:date="2022-09-30T15:08:00Z"/>
              </w:rPr>
            </w:pPr>
            <w:ins w:id="159" w:author="Alexander Sayenko" w:date="2022-09-30T15:08:00Z">
              <w:r>
                <w:t>5</w:t>
              </w:r>
            </w:ins>
          </w:p>
        </w:tc>
        <w:tc>
          <w:tcPr>
            <w:tcW w:w="1150" w:type="dxa"/>
          </w:tcPr>
          <w:p w14:paraId="1CDC9CE1" w14:textId="77777777" w:rsidR="00A95CC1" w:rsidRDefault="00A95CC1" w:rsidP="00715DE0">
            <w:pPr>
              <w:spacing w:after="0"/>
              <w:jc w:val="center"/>
              <w:rPr>
                <w:ins w:id="160" w:author="Alexander Sayenko" w:date="2022-09-30T15:08:00Z"/>
              </w:rPr>
            </w:pPr>
            <w:ins w:id="161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567B2647" w14:textId="77777777" w:rsidR="00A95CC1" w:rsidRDefault="00A95CC1" w:rsidP="00715DE0">
            <w:pPr>
              <w:spacing w:after="0"/>
              <w:jc w:val="center"/>
              <w:rPr>
                <w:ins w:id="162" w:author="Alexander Sayenko" w:date="2022-09-30T15:08:00Z"/>
              </w:rPr>
            </w:pPr>
            <w:ins w:id="163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4D7847A9" w14:textId="77777777" w:rsidR="00A95CC1" w:rsidRDefault="00A95CC1" w:rsidP="00715DE0">
            <w:pPr>
              <w:spacing w:after="0"/>
              <w:jc w:val="center"/>
              <w:rPr>
                <w:ins w:id="164" w:author="Alexander Sayenko" w:date="2022-09-30T15:08:00Z"/>
              </w:rPr>
            </w:pPr>
            <w:ins w:id="165" w:author="Alexander Sayenko" w:date="2022-09-30T15:08:00Z">
              <w:r>
                <w:t>Wideband</w:t>
              </w:r>
            </w:ins>
          </w:p>
        </w:tc>
      </w:tr>
      <w:tr w:rsidR="00A95CC1" w14:paraId="61E442E1" w14:textId="77777777" w:rsidTr="00715DE0">
        <w:trPr>
          <w:ins w:id="166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C689CDD" w14:textId="77777777" w:rsidR="00A95CC1" w:rsidRDefault="00A95CC1" w:rsidP="00715DE0">
            <w:pPr>
              <w:spacing w:after="0"/>
              <w:jc w:val="center"/>
              <w:rPr>
                <w:ins w:id="167" w:author="Alexander Sayenko" w:date="2022-09-30T15:08:00Z"/>
              </w:rPr>
            </w:pPr>
            <w:ins w:id="168" w:author="Alexander Sayenko" w:date="2022-09-30T15:08:00Z">
              <w:r>
                <w:t>6</w:t>
              </w:r>
            </w:ins>
          </w:p>
        </w:tc>
        <w:tc>
          <w:tcPr>
            <w:tcW w:w="1150" w:type="dxa"/>
          </w:tcPr>
          <w:p w14:paraId="1456AB05" w14:textId="77777777" w:rsidR="00A95CC1" w:rsidRDefault="00A95CC1" w:rsidP="00715DE0">
            <w:pPr>
              <w:spacing w:after="0"/>
              <w:jc w:val="center"/>
              <w:rPr>
                <w:ins w:id="169" w:author="Alexander Sayenko" w:date="2022-09-30T15:08:00Z"/>
              </w:rPr>
            </w:pPr>
            <w:ins w:id="170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5BEBA566" w14:textId="77777777" w:rsidR="00A95CC1" w:rsidRDefault="00A95CC1" w:rsidP="00715DE0">
            <w:pPr>
              <w:spacing w:after="0"/>
              <w:jc w:val="center"/>
              <w:rPr>
                <w:ins w:id="171" w:author="Alexander Sayenko" w:date="2022-09-30T15:08:00Z"/>
              </w:rPr>
            </w:pPr>
            <w:ins w:id="172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7A3517F0" w14:textId="77777777" w:rsidR="00A95CC1" w:rsidRDefault="00A95CC1" w:rsidP="00715DE0">
            <w:pPr>
              <w:spacing w:after="0"/>
              <w:jc w:val="center"/>
              <w:rPr>
                <w:ins w:id="173" w:author="Alexander Sayenko" w:date="2022-09-30T15:08:00Z"/>
              </w:rPr>
            </w:pPr>
            <w:ins w:id="174" w:author="Alexander Sayenko" w:date="2022-09-30T15:08:00Z">
              <w:r>
                <w:t>Wideband</w:t>
              </w:r>
            </w:ins>
          </w:p>
        </w:tc>
      </w:tr>
      <w:tr w:rsidR="00A95CC1" w14:paraId="038591F4" w14:textId="77777777" w:rsidTr="00715DE0">
        <w:trPr>
          <w:ins w:id="175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0CE692C6" w14:textId="77777777" w:rsidR="00A95CC1" w:rsidRDefault="00A95CC1" w:rsidP="00715DE0">
            <w:pPr>
              <w:spacing w:after="0"/>
              <w:jc w:val="center"/>
              <w:rPr>
                <w:ins w:id="176" w:author="Alexander Sayenko" w:date="2022-09-30T15:08:00Z"/>
              </w:rPr>
            </w:pPr>
            <w:ins w:id="177" w:author="Alexander Sayenko" w:date="2022-09-30T15:08:00Z">
              <w:r>
                <w:t>7</w:t>
              </w:r>
            </w:ins>
          </w:p>
        </w:tc>
        <w:tc>
          <w:tcPr>
            <w:tcW w:w="1150" w:type="dxa"/>
          </w:tcPr>
          <w:p w14:paraId="04997207" w14:textId="77777777" w:rsidR="00A95CC1" w:rsidRDefault="00A95CC1" w:rsidP="00715DE0">
            <w:pPr>
              <w:spacing w:after="0"/>
              <w:jc w:val="center"/>
              <w:rPr>
                <w:ins w:id="178" w:author="Alexander Sayenko" w:date="2022-09-30T15:08:00Z"/>
              </w:rPr>
            </w:pPr>
            <w:ins w:id="179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0DB81D96" w14:textId="77777777" w:rsidR="00A95CC1" w:rsidRDefault="00A95CC1" w:rsidP="00715DE0">
            <w:pPr>
              <w:spacing w:after="0"/>
              <w:jc w:val="center"/>
              <w:rPr>
                <w:ins w:id="180" w:author="Alexander Sayenko" w:date="2022-09-30T15:08:00Z"/>
              </w:rPr>
            </w:pPr>
            <w:ins w:id="181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6B53A8F4" w14:textId="77777777" w:rsidR="00A95CC1" w:rsidRDefault="00A95CC1" w:rsidP="00715DE0">
            <w:pPr>
              <w:spacing w:after="0"/>
              <w:jc w:val="center"/>
              <w:rPr>
                <w:ins w:id="182" w:author="Alexander Sayenko" w:date="2022-09-30T15:08:00Z"/>
              </w:rPr>
            </w:pPr>
            <w:ins w:id="183" w:author="Alexander Sayenko" w:date="2022-09-30T15:08:00Z">
              <w:r>
                <w:t>Wideband Interlaced</w:t>
              </w:r>
            </w:ins>
          </w:p>
        </w:tc>
      </w:tr>
      <w:tr w:rsidR="00A95CC1" w14:paraId="78F9E0F2" w14:textId="77777777" w:rsidTr="00715DE0">
        <w:trPr>
          <w:ins w:id="184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63CF41D" w14:textId="77777777" w:rsidR="00A95CC1" w:rsidRDefault="00A95CC1" w:rsidP="00715DE0">
            <w:pPr>
              <w:spacing w:after="0"/>
              <w:jc w:val="center"/>
              <w:rPr>
                <w:ins w:id="185" w:author="Alexander Sayenko" w:date="2022-09-30T15:08:00Z"/>
              </w:rPr>
            </w:pPr>
            <w:ins w:id="186" w:author="Alexander Sayenko" w:date="2022-09-30T15:08:00Z">
              <w:r>
                <w:t>8</w:t>
              </w:r>
            </w:ins>
          </w:p>
        </w:tc>
        <w:tc>
          <w:tcPr>
            <w:tcW w:w="1150" w:type="dxa"/>
          </w:tcPr>
          <w:p w14:paraId="5B6DD865" w14:textId="77777777" w:rsidR="00A95CC1" w:rsidRDefault="00A95CC1" w:rsidP="00715DE0">
            <w:pPr>
              <w:spacing w:after="0"/>
              <w:jc w:val="center"/>
              <w:rPr>
                <w:ins w:id="187" w:author="Alexander Sayenko" w:date="2022-09-30T15:08:00Z"/>
              </w:rPr>
            </w:pPr>
            <w:ins w:id="188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20138F0F" w14:textId="77777777" w:rsidR="00A95CC1" w:rsidRDefault="00A95CC1" w:rsidP="00715DE0">
            <w:pPr>
              <w:spacing w:after="0"/>
              <w:jc w:val="center"/>
              <w:rPr>
                <w:ins w:id="189" w:author="Alexander Sayenko" w:date="2022-09-30T15:08:00Z"/>
              </w:rPr>
            </w:pPr>
            <w:ins w:id="190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2963E94C" w14:textId="77777777" w:rsidR="00A95CC1" w:rsidRDefault="00A95CC1" w:rsidP="00715DE0">
            <w:pPr>
              <w:spacing w:after="0"/>
              <w:jc w:val="center"/>
              <w:rPr>
                <w:ins w:id="191" w:author="Alexander Sayenko" w:date="2022-09-30T15:08:00Z"/>
              </w:rPr>
            </w:pPr>
            <w:ins w:id="192" w:author="Alexander Sayenko" w:date="2022-09-30T15:08:00Z">
              <w:r>
                <w:t>Wideband Interlaced</w:t>
              </w:r>
            </w:ins>
          </w:p>
        </w:tc>
      </w:tr>
      <w:tr w:rsidR="00A95CC1" w14:paraId="5AC473BF" w14:textId="77777777" w:rsidTr="00715DE0">
        <w:trPr>
          <w:ins w:id="193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2537AA0A" w14:textId="77777777" w:rsidR="00A95CC1" w:rsidRDefault="00A95CC1" w:rsidP="00715DE0">
            <w:pPr>
              <w:spacing w:after="0"/>
              <w:jc w:val="center"/>
              <w:rPr>
                <w:ins w:id="194" w:author="Alexander Sayenko" w:date="2022-09-30T15:08:00Z"/>
              </w:rPr>
            </w:pPr>
            <w:ins w:id="195" w:author="Alexander Sayenko" w:date="2022-09-30T15:08:00Z">
              <w:r>
                <w:t>9</w:t>
              </w:r>
            </w:ins>
          </w:p>
        </w:tc>
        <w:tc>
          <w:tcPr>
            <w:tcW w:w="1150" w:type="dxa"/>
          </w:tcPr>
          <w:p w14:paraId="6382FA80" w14:textId="77777777" w:rsidR="00A95CC1" w:rsidRDefault="00A95CC1" w:rsidP="00715DE0">
            <w:pPr>
              <w:spacing w:after="0"/>
              <w:jc w:val="center"/>
              <w:rPr>
                <w:ins w:id="196" w:author="Alexander Sayenko" w:date="2022-09-30T15:08:00Z"/>
              </w:rPr>
            </w:pPr>
            <w:ins w:id="197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</w:tcPr>
          <w:p w14:paraId="32D0FB89" w14:textId="77777777" w:rsidR="00A95CC1" w:rsidRDefault="00A95CC1" w:rsidP="00715DE0">
            <w:pPr>
              <w:spacing w:after="0"/>
              <w:jc w:val="center"/>
              <w:rPr>
                <w:ins w:id="198" w:author="Alexander Sayenko" w:date="2022-09-30T15:08:00Z"/>
              </w:rPr>
            </w:pPr>
            <w:ins w:id="199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164E73FD" w14:textId="77777777" w:rsidR="00A95CC1" w:rsidRDefault="00A95CC1" w:rsidP="00715DE0">
            <w:pPr>
              <w:spacing w:after="0"/>
              <w:jc w:val="center"/>
              <w:rPr>
                <w:ins w:id="200" w:author="Alexander Sayenko" w:date="2022-09-30T15:08:00Z"/>
              </w:rPr>
            </w:pPr>
            <w:ins w:id="201" w:author="Alexander Sayenko" w:date="2022-09-30T15:08:00Z">
              <w:r>
                <w:t>Full</w:t>
              </w:r>
            </w:ins>
          </w:p>
        </w:tc>
      </w:tr>
      <w:tr w:rsidR="00A95CC1" w14:paraId="77132C79" w14:textId="77777777" w:rsidTr="00715DE0">
        <w:trPr>
          <w:ins w:id="202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D994120" w14:textId="77777777" w:rsidR="00A95CC1" w:rsidRDefault="00A95CC1" w:rsidP="00715DE0">
            <w:pPr>
              <w:spacing w:after="0"/>
              <w:jc w:val="center"/>
              <w:rPr>
                <w:ins w:id="203" w:author="Alexander Sayenko" w:date="2022-09-30T15:08:00Z"/>
              </w:rPr>
            </w:pPr>
            <w:ins w:id="204" w:author="Alexander Sayenko" w:date="2022-09-30T15:08:00Z">
              <w:r>
                <w:t>10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B644131" w14:textId="77777777" w:rsidR="00A95CC1" w:rsidRDefault="00A95CC1" w:rsidP="00715DE0">
            <w:pPr>
              <w:spacing w:after="0"/>
              <w:jc w:val="center"/>
              <w:rPr>
                <w:ins w:id="205" w:author="Alexander Sayenko" w:date="2022-09-30T15:08:00Z"/>
              </w:rPr>
            </w:pPr>
            <w:ins w:id="206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1025C31B" w14:textId="77777777" w:rsidR="00A95CC1" w:rsidRDefault="00A95CC1" w:rsidP="00715DE0">
            <w:pPr>
              <w:spacing w:after="0"/>
              <w:jc w:val="center"/>
              <w:rPr>
                <w:ins w:id="207" w:author="Alexander Sayenko" w:date="2022-09-30T15:08:00Z"/>
              </w:rPr>
            </w:pPr>
            <w:ins w:id="208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13BA8F2B" w14:textId="77777777" w:rsidR="00A95CC1" w:rsidRDefault="00A95CC1" w:rsidP="00715DE0">
            <w:pPr>
              <w:spacing w:after="0"/>
              <w:jc w:val="center"/>
              <w:rPr>
                <w:ins w:id="209" w:author="Alexander Sayenko" w:date="2022-09-30T15:08:00Z"/>
              </w:rPr>
            </w:pPr>
            <w:ins w:id="210" w:author="Alexander Sayenko" w:date="2022-09-30T15:08:00Z">
              <w:r>
                <w:t>Full</w:t>
              </w:r>
            </w:ins>
          </w:p>
        </w:tc>
      </w:tr>
      <w:tr w:rsidR="00A95CC1" w14:paraId="4CF9571B" w14:textId="77777777" w:rsidTr="00715DE0">
        <w:trPr>
          <w:ins w:id="211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9E2594" w14:textId="77777777" w:rsidR="00A95CC1" w:rsidRDefault="00A95CC1" w:rsidP="00715DE0">
            <w:pPr>
              <w:spacing w:after="0"/>
              <w:jc w:val="center"/>
              <w:rPr>
                <w:ins w:id="212" w:author="Alexander Sayenko" w:date="2022-09-30T15:08:00Z"/>
              </w:rPr>
            </w:pPr>
            <w:ins w:id="213" w:author="Alexander Sayenko" w:date="2022-09-30T15:08:00Z">
              <w:r>
                <w:t>11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F146FEB" w14:textId="77777777" w:rsidR="00A95CC1" w:rsidRDefault="00A95CC1" w:rsidP="00715DE0">
            <w:pPr>
              <w:spacing w:after="0"/>
              <w:jc w:val="center"/>
              <w:rPr>
                <w:ins w:id="214" w:author="Alexander Sayenko" w:date="2022-09-30T15:08:00Z"/>
              </w:rPr>
            </w:pPr>
            <w:ins w:id="215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1E1632FC" w14:textId="77777777" w:rsidR="00A95CC1" w:rsidRDefault="00A95CC1" w:rsidP="00715DE0">
            <w:pPr>
              <w:spacing w:after="0"/>
              <w:jc w:val="center"/>
              <w:rPr>
                <w:ins w:id="216" w:author="Alexander Sayenko" w:date="2022-09-30T15:08:00Z"/>
              </w:rPr>
            </w:pPr>
            <w:ins w:id="21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54AEB241" w14:textId="77777777" w:rsidR="00A95CC1" w:rsidRDefault="00A95CC1" w:rsidP="00715DE0">
            <w:pPr>
              <w:spacing w:after="0"/>
              <w:jc w:val="center"/>
              <w:rPr>
                <w:ins w:id="218" w:author="Alexander Sayenko" w:date="2022-09-30T15:08:00Z"/>
              </w:rPr>
            </w:pPr>
            <w:ins w:id="219" w:author="Alexander Sayenko" w:date="2022-09-30T15:08:00Z">
              <w:r>
                <w:t>Interlaced</w:t>
              </w:r>
            </w:ins>
          </w:p>
        </w:tc>
      </w:tr>
      <w:tr w:rsidR="00A95CC1" w14:paraId="5878455B" w14:textId="77777777" w:rsidTr="00715DE0">
        <w:trPr>
          <w:ins w:id="220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8F8B71" w14:textId="77777777" w:rsidR="00A95CC1" w:rsidRDefault="00A95CC1" w:rsidP="00715DE0">
            <w:pPr>
              <w:spacing w:after="0"/>
              <w:jc w:val="center"/>
              <w:rPr>
                <w:ins w:id="221" w:author="Alexander Sayenko" w:date="2022-09-30T15:08:00Z"/>
              </w:rPr>
            </w:pPr>
            <w:ins w:id="222" w:author="Alexander Sayenko" w:date="2022-09-30T15:08:00Z">
              <w:r>
                <w:t>12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1E51F5A" w14:textId="77777777" w:rsidR="00A95CC1" w:rsidRDefault="00A95CC1" w:rsidP="00715DE0">
            <w:pPr>
              <w:spacing w:after="0"/>
              <w:jc w:val="center"/>
              <w:rPr>
                <w:ins w:id="223" w:author="Alexander Sayenko" w:date="2022-09-30T15:08:00Z"/>
              </w:rPr>
            </w:pPr>
            <w:ins w:id="224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2DF0AD77" w14:textId="77777777" w:rsidR="00A95CC1" w:rsidRDefault="00A95CC1" w:rsidP="00715DE0">
            <w:pPr>
              <w:spacing w:after="0"/>
              <w:jc w:val="center"/>
              <w:rPr>
                <w:ins w:id="225" w:author="Alexander Sayenko" w:date="2022-09-30T15:08:00Z"/>
              </w:rPr>
            </w:pPr>
            <w:ins w:id="22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53B8C0B" w14:textId="77777777" w:rsidR="00A95CC1" w:rsidRDefault="00A95CC1" w:rsidP="00715DE0">
            <w:pPr>
              <w:spacing w:after="0"/>
              <w:jc w:val="center"/>
              <w:rPr>
                <w:ins w:id="227" w:author="Alexander Sayenko" w:date="2022-09-30T15:08:00Z"/>
              </w:rPr>
            </w:pPr>
            <w:ins w:id="228" w:author="Alexander Sayenko" w:date="2022-09-30T15:08:00Z">
              <w:r>
                <w:t>Interlaced</w:t>
              </w:r>
            </w:ins>
          </w:p>
        </w:tc>
      </w:tr>
      <w:tr w:rsidR="00A95CC1" w14:paraId="11D7BA45" w14:textId="77777777" w:rsidTr="00715DE0">
        <w:trPr>
          <w:ins w:id="229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9099937" w14:textId="77777777" w:rsidR="00A95CC1" w:rsidRDefault="00A95CC1" w:rsidP="00715DE0">
            <w:pPr>
              <w:spacing w:after="0"/>
              <w:jc w:val="center"/>
              <w:rPr>
                <w:ins w:id="230" w:author="Alexander Sayenko" w:date="2022-09-30T15:08:00Z"/>
              </w:rPr>
            </w:pPr>
            <w:ins w:id="231" w:author="Alexander Sayenko" w:date="2022-09-30T15:08:00Z">
              <w:r>
                <w:t>13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0478EB3" w14:textId="77777777" w:rsidR="00A95CC1" w:rsidRDefault="00A95CC1" w:rsidP="00715DE0">
            <w:pPr>
              <w:spacing w:after="0"/>
              <w:jc w:val="center"/>
              <w:rPr>
                <w:ins w:id="232" w:author="Alexander Sayenko" w:date="2022-09-30T15:08:00Z"/>
              </w:rPr>
            </w:pPr>
            <w:ins w:id="233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743A39F2" w14:textId="77777777" w:rsidR="00A95CC1" w:rsidRDefault="00A95CC1" w:rsidP="00715DE0">
            <w:pPr>
              <w:spacing w:after="0"/>
              <w:jc w:val="center"/>
              <w:rPr>
                <w:ins w:id="234" w:author="Alexander Sayenko" w:date="2022-09-30T15:08:00Z"/>
              </w:rPr>
            </w:pPr>
            <w:ins w:id="235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8CDFFB5" w14:textId="77777777" w:rsidR="00A95CC1" w:rsidRDefault="00A95CC1" w:rsidP="00715DE0">
            <w:pPr>
              <w:spacing w:after="0"/>
              <w:jc w:val="center"/>
              <w:rPr>
                <w:ins w:id="236" w:author="Alexander Sayenko" w:date="2022-09-30T15:08:00Z"/>
              </w:rPr>
            </w:pPr>
            <w:ins w:id="237" w:author="Alexander Sayenko" w:date="2022-09-30T15:08:00Z">
              <w:r>
                <w:t>Wideband</w:t>
              </w:r>
            </w:ins>
          </w:p>
        </w:tc>
      </w:tr>
      <w:tr w:rsidR="00A95CC1" w14:paraId="4517E40B" w14:textId="77777777" w:rsidTr="00715DE0">
        <w:trPr>
          <w:ins w:id="238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C1191C1" w14:textId="77777777" w:rsidR="00A95CC1" w:rsidRDefault="00A95CC1" w:rsidP="00715DE0">
            <w:pPr>
              <w:spacing w:after="0"/>
              <w:jc w:val="center"/>
              <w:rPr>
                <w:ins w:id="239" w:author="Alexander Sayenko" w:date="2022-09-30T15:08:00Z"/>
              </w:rPr>
            </w:pPr>
            <w:ins w:id="240" w:author="Alexander Sayenko" w:date="2022-09-30T15:08:00Z">
              <w:r>
                <w:t>14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91164CA" w14:textId="77777777" w:rsidR="00A95CC1" w:rsidRDefault="00A95CC1" w:rsidP="00715DE0">
            <w:pPr>
              <w:spacing w:after="0"/>
              <w:jc w:val="center"/>
              <w:rPr>
                <w:ins w:id="241" w:author="Alexander Sayenko" w:date="2022-09-30T15:08:00Z"/>
              </w:rPr>
            </w:pPr>
            <w:ins w:id="242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B5484C1" w14:textId="77777777" w:rsidR="00A95CC1" w:rsidRDefault="00A95CC1" w:rsidP="00715DE0">
            <w:pPr>
              <w:spacing w:after="0"/>
              <w:jc w:val="center"/>
              <w:rPr>
                <w:ins w:id="243" w:author="Alexander Sayenko" w:date="2022-09-30T15:08:00Z"/>
              </w:rPr>
            </w:pPr>
            <w:ins w:id="244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475C51E" w14:textId="77777777" w:rsidR="00A95CC1" w:rsidRDefault="00A95CC1" w:rsidP="00715DE0">
            <w:pPr>
              <w:spacing w:after="0"/>
              <w:jc w:val="center"/>
              <w:rPr>
                <w:ins w:id="245" w:author="Alexander Sayenko" w:date="2022-09-30T15:08:00Z"/>
              </w:rPr>
            </w:pPr>
            <w:ins w:id="246" w:author="Alexander Sayenko" w:date="2022-09-30T15:08:00Z">
              <w:r>
                <w:t>Wideband</w:t>
              </w:r>
            </w:ins>
          </w:p>
        </w:tc>
      </w:tr>
      <w:tr w:rsidR="00A95CC1" w14:paraId="41404817" w14:textId="77777777" w:rsidTr="00715DE0">
        <w:trPr>
          <w:ins w:id="247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0945329" w14:textId="77777777" w:rsidR="00A95CC1" w:rsidRDefault="00A95CC1" w:rsidP="00715DE0">
            <w:pPr>
              <w:spacing w:after="0"/>
              <w:jc w:val="center"/>
              <w:rPr>
                <w:ins w:id="248" w:author="Alexander Sayenko" w:date="2022-09-30T15:08:00Z"/>
              </w:rPr>
            </w:pPr>
            <w:ins w:id="249" w:author="Alexander Sayenko" w:date="2022-09-30T15:08:00Z">
              <w:r>
                <w:t>15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5472B95" w14:textId="77777777" w:rsidR="00A95CC1" w:rsidRDefault="00A95CC1" w:rsidP="00715DE0">
            <w:pPr>
              <w:spacing w:after="0"/>
              <w:jc w:val="center"/>
              <w:rPr>
                <w:ins w:id="250" w:author="Alexander Sayenko" w:date="2022-09-30T15:08:00Z"/>
              </w:rPr>
            </w:pPr>
            <w:ins w:id="251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65FA4E1" w14:textId="77777777" w:rsidR="00A95CC1" w:rsidRDefault="00A95CC1" w:rsidP="00715DE0">
            <w:pPr>
              <w:spacing w:after="0"/>
              <w:jc w:val="center"/>
              <w:rPr>
                <w:ins w:id="252" w:author="Alexander Sayenko" w:date="2022-09-30T15:08:00Z"/>
              </w:rPr>
            </w:pPr>
            <w:ins w:id="253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E453CF4" w14:textId="77777777" w:rsidR="00A95CC1" w:rsidRDefault="00A95CC1" w:rsidP="00715DE0">
            <w:pPr>
              <w:spacing w:after="0"/>
              <w:jc w:val="center"/>
              <w:rPr>
                <w:ins w:id="254" w:author="Alexander Sayenko" w:date="2022-09-30T15:08:00Z"/>
              </w:rPr>
            </w:pPr>
            <w:ins w:id="255" w:author="Alexander Sayenko" w:date="2022-09-30T15:08:00Z">
              <w:r>
                <w:t>Wideband Interlaced</w:t>
              </w:r>
            </w:ins>
          </w:p>
        </w:tc>
      </w:tr>
      <w:tr w:rsidR="00A95CC1" w14:paraId="338BD2A1" w14:textId="77777777" w:rsidTr="00715DE0">
        <w:trPr>
          <w:ins w:id="256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1A601D" w14:textId="77777777" w:rsidR="00A95CC1" w:rsidRDefault="00A95CC1" w:rsidP="00715DE0">
            <w:pPr>
              <w:spacing w:after="0"/>
              <w:jc w:val="center"/>
              <w:rPr>
                <w:ins w:id="257" w:author="Alexander Sayenko" w:date="2022-09-30T15:08:00Z"/>
              </w:rPr>
            </w:pPr>
            <w:ins w:id="258" w:author="Alexander Sayenko" w:date="2022-09-30T15:08:00Z">
              <w:r>
                <w:t>16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0E6167F" w14:textId="77777777" w:rsidR="00A95CC1" w:rsidRDefault="00A95CC1" w:rsidP="00715DE0">
            <w:pPr>
              <w:spacing w:after="0"/>
              <w:jc w:val="center"/>
              <w:rPr>
                <w:ins w:id="259" w:author="Alexander Sayenko" w:date="2022-09-30T15:08:00Z"/>
              </w:rPr>
            </w:pPr>
            <w:ins w:id="260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5F9D76F" w14:textId="77777777" w:rsidR="00A95CC1" w:rsidRDefault="00A95CC1" w:rsidP="00715DE0">
            <w:pPr>
              <w:spacing w:after="0"/>
              <w:jc w:val="center"/>
              <w:rPr>
                <w:ins w:id="261" w:author="Alexander Sayenko" w:date="2022-09-30T15:08:00Z"/>
              </w:rPr>
            </w:pPr>
            <w:ins w:id="262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CCA9A3C" w14:textId="77777777" w:rsidR="00A95CC1" w:rsidRDefault="00A95CC1" w:rsidP="00715DE0">
            <w:pPr>
              <w:spacing w:after="0"/>
              <w:jc w:val="center"/>
              <w:rPr>
                <w:ins w:id="263" w:author="Alexander Sayenko" w:date="2022-09-30T15:08:00Z"/>
              </w:rPr>
            </w:pPr>
            <w:ins w:id="264" w:author="Alexander Sayenko" w:date="2022-09-30T15:08:00Z">
              <w:r>
                <w:t>Wideband Interlaced</w:t>
              </w:r>
            </w:ins>
          </w:p>
        </w:tc>
      </w:tr>
      <w:tr w:rsidR="00A95CC1" w14:paraId="2433890D" w14:textId="77777777" w:rsidTr="00715DE0">
        <w:trPr>
          <w:ins w:id="265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61C3472" w14:textId="77777777" w:rsidR="00A95CC1" w:rsidRDefault="00A95CC1" w:rsidP="00715DE0">
            <w:pPr>
              <w:spacing w:after="0"/>
              <w:jc w:val="center"/>
              <w:rPr>
                <w:ins w:id="266" w:author="Alexander Sayenko" w:date="2022-09-30T15:08:00Z"/>
              </w:rPr>
            </w:pPr>
            <w:ins w:id="267" w:author="Alexander Sayenko" w:date="2022-09-30T15:08:00Z">
              <w:r>
                <w:t>17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314B79B" w14:textId="77777777" w:rsidR="00A95CC1" w:rsidRDefault="00A95CC1" w:rsidP="00715DE0">
            <w:pPr>
              <w:spacing w:after="0"/>
              <w:jc w:val="center"/>
              <w:rPr>
                <w:ins w:id="268" w:author="Alexander Sayenko" w:date="2022-09-30T15:08:00Z"/>
              </w:rPr>
            </w:pPr>
            <w:ins w:id="269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CD48601" w14:textId="77777777" w:rsidR="00A95CC1" w:rsidRDefault="00A95CC1" w:rsidP="00715DE0">
            <w:pPr>
              <w:spacing w:after="0"/>
              <w:jc w:val="center"/>
              <w:rPr>
                <w:ins w:id="270" w:author="Alexander Sayenko" w:date="2022-09-30T15:08:00Z"/>
              </w:rPr>
            </w:pPr>
            <w:ins w:id="271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025C641" w14:textId="77777777" w:rsidR="00A95CC1" w:rsidRDefault="00A95CC1" w:rsidP="00715DE0">
            <w:pPr>
              <w:spacing w:after="0"/>
              <w:jc w:val="center"/>
              <w:rPr>
                <w:ins w:id="272" w:author="Alexander Sayenko" w:date="2022-09-30T15:08:00Z"/>
              </w:rPr>
            </w:pPr>
            <w:ins w:id="273" w:author="Alexander Sayenko" w:date="2022-09-30T15:08:00Z">
              <w:r>
                <w:t>Full</w:t>
              </w:r>
            </w:ins>
          </w:p>
        </w:tc>
      </w:tr>
      <w:tr w:rsidR="00A95CC1" w14:paraId="73143CE7" w14:textId="77777777" w:rsidTr="00715DE0">
        <w:trPr>
          <w:ins w:id="274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1D7E9A" w14:textId="77777777" w:rsidR="00A95CC1" w:rsidRDefault="00A95CC1" w:rsidP="00715DE0">
            <w:pPr>
              <w:spacing w:after="0"/>
              <w:jc w:val="center"/>
              <w:rPr>
                <w:ins w:id="275" w:author="Alexander Sayenko" w:date="2022-09-30T15:08:00Z"/>
              </w:rPr>
            </w:pPr>
            <w:ins w:id="276" w:author="Alexander Sayenko" w:date="2022-09-30T15:08:00Z">
              <w:r>
                <w:lastRenderedPageBreak/>
                <w:t>18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E8ED3B4" w14:textId="77777777" w:rsidR="00A95CC1" w:rsidRDefault="00A95CC1" w:rsidP="00715DE0">
            <w:pPr>
              <w:spacing w:after="0"/>
              <w:jc w:val="center"/>
              <w:rPr>
                <w:ins w:id="277" w:author="Alexander Sayenko" w:date="2022-09-30T15:08:00Z"/>
              </w:rPr>
            </w:pPr>
            <w:ins w:id="278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85C8099" w14:textId="77777777" w:rsidR="00A95CC1" w:rsidRDefault="00A95CC1" w:rsidP="00715DE0">
            <w:pPr>
              <w:spacing w:after="0"/>
              <w:jc w:val="center"/>
              <w:rPr>
                <w:ins w:id="279" w:author="Alexander Sayenko" w:date="2022-09-30T15:08:00Z"/>
              </w:rPr>
            </w:pPr>
            <w:ins w:id="280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FBE501C" w14:textId="77777777" w:rsidR="00A95CC1" w:rsidRDefault="00A95CC1" w:rsidP="00715DE0">
            <w:pPr>
              <w:spacing w:after="0"/>
              <w:jc w:val="center"/>
              <w:rPr>
                <w:ins w:id="281" w:author="Alexander Sayenko" w:date="2022-09-30T15:08:00Z"/>
              </w:rPr>
            </w:pPr>
            <w:ins w:id="282" w:author="Alexander Sayenko" w:date="2022-09-30T15:08:00Z">
              <w:r>
                <w:t>Full</w:t>
              </w:r>
            </w:ins>
          </w:p>
        </w:tc>
      </w:tr>
      <w:tr w:rsidR="00A95CC1" w14:paraId="3080D2A7" w14:textId="77777777" w:rsidTr="00715DE0">
        <w:trPr>
          <w:ins w:id="283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A715823" w14:textId="77777777" w:rsidR="00A95CC1" w:rsidRDefault="00A95CC1" w:rsidP="00715DE0">
            <w:pPr>
              <w:spacing w:after="0"/>
              <w:jc w:val="center"/>
              <w:rPr>
                <w:ins w:id="284" w:author="Alexander Sayenko" w:date="2022-09-30T15:08:00Z"/>
              </w:rPr>
            </w:pPr>
            <w:ins w:id="285" w:author="Alexander Sayenko" w:date="2022-09-30T15:08:00Z">
              <w:r>
                <w:t>19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94F180D" w14:textId="77777777" w:rsidR="00A95CC1" w:rsidRDefault="00A95CC1" w:rsidP="00715DE0">
            <w:pPr>
              <w:spacing w:after="0"/>
              <w:jc w:val="center"/>
              <w:rPr>
                <w:ins w:id="286" w:author="Alexander Sayenko" w:date="2022-09-30T15:08:00Z"/>
              </w:rPr>
            </w:pPr>
            <w:ins w:id="287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A5A5C54" w14:textId="77777777" w:rsidR="00A95CC1" w:rsidRDefault="00A95CC1" w:rsidP="00715DE0">
            <w:pPr>
              <w:spacing w:after="0"/>
              <w:jc w:val="center"/>
              <w:rPr>
                <w:ins w:id="288" w:author="Alexander Sayenko" w:date="2022-09-30T15:08:00Z"/>
              </w:rPr>
            </w:pPr>
            <w:ins w:id="289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794BF6F" w14:textId="77777777" w:rsidR="00A95CC1" w:rsidRDefault="00A95CC1" w:rsidP="00715DE0">
            <w:pPr>
              <w:spacing w:after="0"/>
              <w:jc w:val="center"/>
              <w:rPr>
                <w:ins w:id="290" w:author="Alexander Sayenko" w:date="2022-09-30T15:08:00Z"/>
              </w:rPr>
            </w:pPr>
            <w:ins w:id="291" w:author="Alexander Sayenko" w:date="2022-09-30T15:08:00Z">
              <w:r>
                <w:t>Interlaced</w:t>
              </w:r>
            </w:ins>
          </w:p>
        </w:tc>
      </w:tr>
      <w:tr w:rsidR="00A95CC1" w14:paraId="0666A163" w14:textId="77777777" w:rsidTr="00715DE0">
        <w:trPr>
          <w:ins w:id="292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91E1587" w14:textId="77777777" w:rsidR="00A95CC1" w:rsidRDefault="00A95CC1" w:rsidP="00715DE0">
            <w:pPr>
              <w:spacing w:after="0"/>
              <w:jc w:val="center"/>
              <w:rPr>
                <w:ins w:id="293" w:author="Alexander Sayenko" w:date="2022-09-30T15:08:00Z"/>
              </w:rPr>
            </w:pPr>
            <w:ins w:id="294" w:author="Alexander Sayenko" w:date="2022-09-30T15:08:00Z">
              <w:r>
                <w:t>20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22CB31B" w14:textId="77777777" w:rsidR="00A95CC1" w:rsidRDefault="00A95CC1" w:rsidP="00715DE0">
            <w:pPr>
              <w:spacing w:after="0"/>
              <w:jc w:val="center"/>
              <w:rPr>
                <w:ins w:id="295" w:author="Alexander Sayenko" w:date="2022-09-30T15:08:00Z"/>
              </w:rPr>
            </w:pPr>
            <w:ins w:id="296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7E0158F" w14:textId="77777777" w:rsidR="00A95CC1" w:rsidRDefault="00A95CC1" w:rsidP="00715DE0">
            <w:pPr>
              <w:spacing w:after="0"/>
              <w:jc w:val="center"/>
              <w:rPr>
                <w:ins w:id="297" w:author="Alexander Sayenko" w:date="2022-09-30T15:08:00Z"/>
              </w:rPr>
            </w:pPr>
            <w:ins w:id="298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AA7E771" w14:textId="77777777" w:rsidR="00A95CC1" w:rsidRDefault="00A95CC1" w:rsidP="00715DE0">
            <w:pPr>
              <w:spacing w:after="0"/>
              <w:jc w:val="center"/>
              <w:rPr>
                <w:ins w:id="299" w:author="Alexander Sayenko" w:date="2022-09-30T15:08:00Z"/>
              </w:rPr>
            </w:pPr>
            <w:ins w:id="300" w:author="Alexander Sayenko" w:date="2022-09-30T15:08:00Z">
              <w:r>
                <w:t>Interlaced</w:t>
              </w:r>
            </w:ins>
          </w:p>
        </w:tc>
      </w:tr>
      <w:tr w:rsidR="00A95CC1" w14:paraId="04DC4124" w14:textId="77777777" w:rsidTr="00715DE0">
        <w:trPr>
          <w:ins w:id="301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4A0372" w14:textId="77777777" w:rsidR="00A95CC1" w:rsidRDefault="00A95CC1" w:rsidP="00715DE0">
            <w:pPr>
              <w:spacing w:after="0"/>
              <w:jc w:val="center"/>
              <w:rPr>
                <w:ins w:id="302" w:author="Alexander Sayenko" w:date="2022-09-30T15:08:00Z"/>
              </w:rPr>
            </w:pPr>
            <w:ins w:id="303" w:author="Alexander Sayenko" w:date="2022-09-30T15:08:00Z">
              <w:r>
                <w:t>21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472F3E5" w14:textId="77777777" w:rsidR="00A95CC1" w:rsidRDefault="00A95CC1" w:rsidP="00715DE0">
            <w:pPr>
              <w:spacing w:after="0"/>
              <w:jc w:val="center"/>
              <w:rPr>
                <w:ins w:id="304" w:author="Alexander Sayenko" w:date="2022-09-30T15:08:00Z"/>
              </w:rPr>
            </w:pPr>
            <w:ins w:id="305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9037CF8" w14:textId="77777777" w:rsidR="00A95CC1" w:rsidRDefault="00A95CC1" w:rsidP="00715DE0">
            <w:pPr>
              <w:spacing w:after="0"/>
              <w:jc w:val="center"/>
              <w:rPr>
                <w:ins w:id="306" w:author="Alexander Sayenko" w:date="2022-09-30T15:08:00Z"/>
              </w:rPr>
            </w:pPr>
            <w:ins w:id="30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5DE1BC6" w14:textId="77777777" w:rsidR="00A95CC1" w:rsidRDefault="00A95CC1" w:rsidP="00715DE0">
            <w:pPr>
              <w:spacing w:after="0"/>
              <w:jc w:val="center"/>
              <w:rPr>
                <w:ins w:id="308" w:author="Alexander Sayenko" w:date="2022-09-30T15:08:00Z"/>
              </w:rPr>
            </w:pPr>
            <w:ins w:id="309" w:author="Alexander Sayenko" w:date="2022-09-30T15:08:00Z">
              <w:r>
                <w:t>Wideband</w:t>
              </w:r>
            </w:ins>
          </w:p>
        </w:tc>
      </w:tr>
      <w:tr w:rsidR="00A95CC1" w14:paraId="35D4A1E6" w14:textId="77777777" w:rsidTr="00715DE0">
        <w:trPr>
          <w:ins w:id="310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0BBBD20" w14:textId="77777777" w:rsidR="00A95CC1" w:rsidRDefault="00A95CC1" w:rsidP="00715DE0">
            <w:pPr>
              <w:spacing w:after="0"/>
              <w:jc w:val="center"/>
              <w:rPr>
                <w:ins w:id="311" w:author="Alexander Sayenko" w:date="2022-09-30T15:08:00Z"/>
              </w:rPr>
            </w:pPr>
            <w:ins w:id="312" w:author="Alexander Sayenko" w:date="2022-09-30T15:08:00Z">
              <w:r>
                <w:t>22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D532D33" w14:textId="77777777" w:rsidR="00A95CC1" w:rsidRDefault="00A95CC1" w:rsidP="00715DE0">
            <w:pPr>
              <w:spacing w:after="0"/>
              <w:jc w:val="center"/>
              <w:rPr>
                <w:ins w:id="313" w:author="Alexander Sayenko" w:date="2022-09-30T15:08:00Z"/>
              </w:rPr>
            </w:pPr>
            <w:ins w:id="314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AF9B653" w14:textId="77777777" w:rsidR="00A95CC1" w:rsidRDefault="00A95CC1" w:rsidP="00715DE0">
            <w:pPr>
              <w:spacing w:after="0"/>
              <w:jc w:val="center"/>
              <w:rPr>
                <w:ins w:id="315" w:author="Alexander Sayenko" w:date="2022-09-30T15:08:00Z"/>
              </w:rPr>
            </w:pPr>
            <w:ins w:id="31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8D45BDA" w14:textId="77777777" w:rsidR="00A95CC1" w:rsidRDefault="00A95CC1" w:rsidP="00715DE0">
            <w:pPr>
              <w:spacing w:after="0"/>
              <w:jc w:val="center"/>
              <w:rPr>
                <w:ins w:id="317" w:author="Alexander Sayenko" w:date="2022-09-30T15:08:00Z"/>
              </w:rPr>
            </w:pPr>
            <w:ins w:id="318" w:author="Alexander Sayenko" w:date="2022-09-30T15:08:00Z">
              <w:r>
                <w:t>Wideband</w:t>
              </w:r>
            </w:ins>
          </w:p>
        </w:tc>
      </w:tr>
      <w:tr w:rsidR="00A95CC1" w14:paraId="08E3F708" w14:textId="77777777" w:rsidTr="00715DE0">
        <w:trPr>
          <w:ins w:id="319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953B704" w14:textId="77777777" w:rsidR="00A95CC1" w:rsidRDefault="00A95CC1" w:rsidP="00715DE0">
            <w:pPr>
              <w:spacing w:after="0"/>
              <w:jc w:val="center"/>
              <w:rPr>
                <w:ins w:id="320" w:author="Alexander Sayenko" w:date="2022-09-30T15:08:00Z"/>
              </w:rPr>
            </w:pPr>
            <w:ins w:id="321" w:author="Alexander Sayenko" w:date="2022-09-30T15:08:00Z">
              <w:r>
                <w:t>23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BA0F2B6" w14:textId="77777777" w:rsidR="00A95CC1" w:rsidRDefault="00A95CC1" w:rsidP="00715DE0">
            <w:pPr>
              <w:spacing w:after="0"/>
              <w:jc w:val="center"/>
              <w:rPr>
                <w:ins w:id="322" w:author="Alexander Sayenko" w:date="2022-09-30T15:08:00Z"/>
              </w:rPr>
            </w:pPr>
            <w:ins w:id="323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88C1D4A" w14:textId="77777777" w:rsidR="00A95CC1" w:rsidRDefault="00A95CC1" w:rsidP="00715DE0">
            <w:pPr>
              <w:spacing w:after="0"/>
              <w:jc w:val="center"/>
              <w:rPr>
                <w:ins w:id="324" w:author="Alexander Sayenko" w:date="2022-09-30T15:08:00Z"/>
              </w:rPr>
            </w:pPr>
            <w:ins w:id="325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24C6C4F" w14:textId="77777777" w:rsidR="00A95CC1" w:rsidRDefault="00A95CC1" w:rsidP="00715DE0">
            <w:pPr>
              <w:spacing w:after="0"/>
              <w:jc w:val="center"/>
              <w:rPr>
                <w:ins w:id="326" w:author="Alexander Sayenko" w:date="2022-09-30T15:08:00Z"/>
              </w:rPr>
            </w:pPr>
            <w:ins w:id="327" w:author="Alexander Sayenko" w:date="2022-09-30T15:08:00Z">
              <w:r>
                <w:t>Wideband Interlaced</w:t>
              </w:r>
            </w:ins>
          </w:p>
        </w:tc>
      </w:tr>
      <w:tr w:rsidR="00A95CC1" w14:paraId="61CBDFAA" w14:textId="77777777" w:rsidTr="00715DE0">
        <w:trPr>
          <w:ins w:id="328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C88A9B3" w14:textId="77777777" w:rsidR="00A95CC1" w:rsidRDefault="00A95CC1" w:rsidP="00715DE0">
            <w:pPr>
              <w:spacing w:after="0"/>
              <w:jc w:val="center"/>
              <w:rPr>
                <w:ins w:id="329" w:author="Alexander Sayenko" w:date="2022-09-30T15:08:00Z"/>
              </w:rPr>
            </w:pPr>
            <w:ins w:id="330" w:author="Alexander Sayenko" w:date="2022-09-30T15:08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1E30FEC" w14:textId="77777777" w:rsidR="00A95CC1" w:rsidRDefault="00A95CC1" w:rsidP="00715DE0">
            <w:pPr>
              <w:spacing w:after="0"/>
              <w:jc w:val="center"/>
              <w:rPr>
                <w:ins w:id="331" w:author="Alexander Sayenko" w:date="2022-09-30T15:08:00Z"/>
              </w:rPr>
            </w:pPr>
            <w:ins w:id="332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EE686AF" w14:textId="77777777" w:rsidR="00A95CC1" w:rsidRDefault="00A95CC1" w:rsidP="00715DE0">
            <w:pPr>
              <w:spacing w:after="0"/>
              <w:jc w:val="center"/>
              <w:rPr>
                <w:ins w:id="333" w:author="Alexander Sayenko" w:date="2022-09-30T15:08:00Z"/>
              </w:rPr>
            </w:pPr>
            <w:ins w:id="334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CC9B905" w14:textId="77777777" w:rsidR="00A95CC1" w:rsidRDefault="00A95CC1" w:rsidP="00715DE0">
            <w:pPr>
              <w:spacing w:after="0"/>
              <w:jc w:val="center"/>
              <w:rPr>
                <w:ins w:id="335" w:author="Alexander Sayenko" w:date="2022-09-30T15:08:00Z"/>
              </w:rPr>
            </w:pPr>
            <w:ins w:id="336" w:author="Alexander Sayenko" w:date="2022-09-30T15:08:00Z">
              <w:r>
                <w:t>Wideband Interlaced</w:t>
              </w:r>
            </w:ins>
          </w:p>
        </w:tc>
      </w:tr>
      <w:tr w:rsidR="00A95CC1" w14:paraId="70ECA909" w14:textId="77777777" w:rsidTr="00715DE0">
        <w:trPr>
          <w:ins w:id="337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50577E" w14:textId="77777777" w:rsidR="00A95CC1" w:rsidRDefault="00A95CC1" w:rsidP="00715DE0">
            <w:pPr>
              <w:spacing w:after="0"/>
              <w:jc w:val="center"/>
              <w:rPr>
                <w:ins w:id="338" w:author="Alexander Sayenko" w:date="2022-09-30T15:08:00Z"/>
              </w:rPr>
            </w:pPr>
            <w:ins w:id="339" w:author="Alexander Sayenko" w:date="2022-09-30T15:08:00Z">
              <w:r>
                <w:t>25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6397BB3" w14:textId="77777777" w:rsidR="00A95CC1" w:rsidRDefault="00A95CC1" w:rsidP="00715DE0">
            <w:pPr>
              <w:spacing w:after="0"/>
              <w:jc w:val="center"/>
              <w:rPr>
                <w:ins w:id="340" w:author="Alexander Sayenko" w:date="2022-09-30T15:08:00Z"/>
              </w:rPr>
            </w:pPr>
            <w:ins w:id="341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64B76B0" w14:textId="77777777" w:rsidR="00A95CC1" w:rsidRDefault="00A95CC1" w:rsidP="00715DE0">
            <w:pPr>
              <w:spacing w:after="0"/>
              <w:jc w:val="center"/>
              <w:rPr>
                <w:ins w:id="342" w:author="Alexander Sayenko" w:date="2022-09-30T15:08:00Z"/>
              </w:rPr>
            </w:pPr>
            <w:ins w:id="343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8153705" w14:textId="77777777" w:rsidR="00A95CC1" w:rsidRDefault="00A95CC1" w:rsidP="00715DE0">
            <w:pPr>
              <w:spacing w:after="0"/>
              <w:jc w:val="center"/>
              <w:rPr>
                <w:ins w:id="344" w:author="Alexander Sayenko" w:date="2022-09-30T15:08:00Z"/>
              </w:rPr>
            </w:pPr>
            <w:ins w:id="345" w:author="Alexander Sayenko" w:date="2022-09-30T15:08:00Z">
              <w:r>
                <w:t>Full</w:t>
              </w:r>
            </w:ins>
          </w:p>
        </w:tc>
      </w:tr>
      <w:tr w:rsidR="00A95CC1" w14:paraId="4AFCAB7E" w14:textId="77777777" w:rsidTr="00715DE0">
        <w:trPr>
          <w:ins w:id="346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1D9F87" w14:textId="77777777" w:rsidR="00A95CC1" w:rsidRDefault="00A95CC1" w:rsidP="00715DE0">
            <w:pPr>
              <w:spacing w:after="0"/>
              <w:jc w:val="center"/>
              <w:rPr>
                <w:ins w:id="347" w:author="Alexander Sayenko" w:date="2022-09-30T15:08:00Z"/>
              </w:rPr>
            </w:pPr>
            <w:ins w:id="348" w:author="Alexander Sayenko" w:date="2022-09-30T15:08:00Z">
              <w:r>
                <w:t>26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57DCF32" w14:textId="77777777" w:rsidR="00A95CC1" w:rsidRDefault="00A95CC1" w:rsidP="00715DE0">
            <w:pPr>
              <w:spacing w:after="0"/>
              <w:jc w:val="center"/>
              <w:rPr>
                <w:ins w:id="349" w:author="Alexander Sayenko" w:date="2022-09-30T15:08:00Z"/>
              </w:rPr>
            </w:pPr>
            <w:ins w:id="350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68259C6" w14:textId="77777777" w:rsidR="00A95CC1" w:rsidRDefault="00A95CC1" w:rsidP="00715DE0">
            <w:pPr>
              <w:spacing w:after="0"/>
              <w:jc w:val="center"/>
              <w:rPr>
                <w:ins w:id="351" w:author="Alexander Sayenko" w:date="2022-09-30T15:08:00Z"/>
              </w:rPr>
            </w:pPr>
            <w:ins w:id="352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1BAEC01" w14:textId="77777777" w:rsidR="00A95CC1" w:rsidRDefault="00A95CC1" w:rsidP="00715DE0">
            <w:pPr>
              <w:spacing w:after="0"/>
              <w:jc w:val="center"/>
              <w:rPr>
                <w:ins w:id="353" w:author="Alexander Sayenko" w:date="2022-09-30T15:08:00Z"/>
              </w:rPr>
            </w:pPr>
            <w:ins w:id="354" w:author="Alexander Sayenko" w:date="2022-09-30T15:08:00Z">
              <w:r>
                <w:t>Full</w:t>
              </w:r>
            </w:ins>
          </w:p>
        </w:tc>
      </w:tr>
      <w:tr w:rsidR="00A95CC1" w14:paraId="71D01902" w14:textId="77777777" w:rsidTr="00715DE0">
        <w:trPr>
          <w:ins w:id="355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4BE567" w14:textId="77777777" w:rsidR="00A95CC1" w:rsidRDefault="00A95CC1" w:rsidP="00715DE0">
            <w:pPr>
              <w:spacing w:after="0"/>
              <w:jc w:val="center"/>
              <w:rPr>
                <w:ins w:id="356" w:author="Alexander Sayenko" w:date="2022-09-30T15:08:00Z"/>
              </w:rPr>
            </w:pPr>
            <w:ins w:id="357" w:author="Alexander Sayenko" w:date="2022-09-30T15:08:00Z">
              <w:r>
                <w:t>27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CAC7816" w14:textId="77777777" w:rsidR="00A95CC1" w:rsidRDefault="00A95CC1" w:rsidP="00715DE0">
            <w:pPr>
              <w:spacing w:after="0"/>
              <w:jc w:val="center"/>
              <w:rPr>
                <w:ins w:id="358" w:author="Alexander Sayenko" w:date="2022-09-30T15:08:00Z"/>
              </w:rPr>
            </w:pPr>
            <w:ins w:id="359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F87AB65" w14:textId="77777777" w:rsidR="00A95CC1" w:rsidRDefault="00A95CC1" w:rsidP="00715DE0">
            <w:pPr>
              <w:spacing w:after="0"/>
              <w:jc w:val="center"/>
              <w:rPr>
                <w:ins w:id="360" w:author="Alexander Sayenko" w:date="2022-09-30T15:08:00Z"/>
              </w:rPr>
            </w:pPr>
            <w:ins w:id="361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2C745DD" w14:textId="77777777" w:rsidR="00A95CC1" w:rsidRDefault="00A95CC1" w:rsidP="00715DE0">
            <w:pPr>
              <w:spacing w:after="0"/>
              <w:jc w:val="center"/>
              <w:rPr>
                <w:ins w:id="362" w:author="Alexander Sayenko" w:date="2022-09-30T15:08:00Z"/>
              </w:rPr>
            </w:pPr>
            <w:ins w:id="363" w:author="Alexander Sayenko" w:date="2022-09-30T15:08:00Z">
              <w:r>
                <w:t>Interlaced</w:t>
              </w:r>
            </w:ins>
          </w:p>
        </w:tc>
      </w:tr>
      <w:tr w:rsidR="00A95CC1" w14:paraId="50AFF033" w14:textId="77777777" w:rsidTr="00715DE0">
        <w:trPr>
          <w:ins w:id="364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75C46E1" w14:textId="77777777" w:rsidR="00A95CC1" w:rsidRDefault="00A95CC1" w:rsidP="00715DE0">
            <w:pPr>
              <w:spacing w:after="0"/>
              <w:jc w:val="center"/>
              <w:rPr>
                <w:ins w:id="365" w:author="Alexander Sayenko" w:date="2022-09-30T15:08:00Z"/>
              </w:rPr>
            </w:pPr>
            <w:ins w:id="366" w:author="Alexander Sayenko" w:date="2022-09-30T15:08:00Z">
              <w:r>
                <w:t>28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A1807F9" w14:textId="77777777" w:rsidR="00A95CC1" w:rsidRDefault="00A95CC1" w:rsidP="00715DE0">
            <w:pPr>
              <w:spacing w:after="0"/>
              <w:jc w:val="center"/>
              <w:rPr>
                <w:ins w:id="367" w:author="Alexander Sayenko" w:date="2022-09-30T15:08:00Z"/>
              </w:rPr>
            </w:pPr>
            <w:ins w:id="368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6F693F4" w14:textId="77777777" w:rsidR="00A95CC1" w:rsidRDefault="00A95CC1" w:rsidP="00715DE0">
            <w:pPr>
              <w:spacing w:after="0"/>
              <w:jc w:val="center"/>
              <w:rPr>
                <w:ins w:id="369" w:author="Alexander Sayenko" w:date="2022-09-30T15:08:00Z"/>
              </w:rPr>
            </w:pPr>
            <w:ins w:id="370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C96CFD5" w14:textId="77777777" w:rsidR="00A95CC1" w:rsidRDefault="00A95CC1" w:rsidP="00715DE0">
            <w:pPr>
              <w:spacing w:after="0"/>
              <w:jc w:val="center"/>
              <w:rPr>
                <w:ins w:id="371" w:author="Alexander Sayenko" w:date="2022-09-30T15:08:00Z"/>
              </w:rPr>
            </w:pPr>
            <w:ins w:id="372" w:author="Alexander Sayenko" w:date="2022-09-30T15:08:00Z">
              <w:r>
                <w:t>Interlaced</w:t>
              </w:r>
            </w:ins>
          </w:p>
        </w:tc>
      </w:tr>
      <w:tr w:rsidR="00A95CC1" w14:paraId="75DFE9DB" w14:textId="77777777" w:rsidTr="00715DE0">
        <w:trPr>
          <w:ins w:id="373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89EBBDB" w14:textId="77777777" w:rsidR="00A95CC1" w:rsidRDefault="00A95CC1" w:rsidP="00715DE0">
            <w:pPr>
              <w:spacing w:after="0"/>
              <w:jc w:val="center"/>
              <w:rPr>
                <w:ins w:id="374" w:author="Alexander Sayenko" w:date="2022-09-30T15:08:00Z"/>
              </w:rPr>
            </w:pPr>
            <w:ins w:id="375" w:author="Alexander Sayenko" w:date="2022-09-30T15:08:00Z">
              <w:r>
                <w:t>29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C99868B" w14:textId="77777777" w:rsidR="00A95CC1" w:rsidRDefault="00A95CC1" w:rsidP="00715DE0">
            <w:pPr>
              <w:spacing w:after="0"/>
              <w:jc w:val="center"/>
              <w:rPr>
                <w:ins w:id="376" w:author="Alexander Sayenko" w:date="2022-09-30T15:08:00Z"/>
              </w:rPr>
            </w:pPr>
            <w:ins w:id="377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8CB4F00" w14:textId="77777777" w:rsidR="00A95CC1" w:rsidRDefault="00A95CC1" w:rsidP="00715DE0">
            <w:pPr>
              <w:spacing w:after="0"/>
              <w:jc w:val="center"/>
              <w:rPr>
                <w:ins w:id="378" w:author="Alexander Sayenko" w:date="2022-09-30T15:08:00Z"/>
              </w:rPr>
            </w:pPr>
            <w:ins w:id="379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AA277EF" w14:textId="77777777" w:rsidR="00A95CC1" w:rsidRDefault="00A95CC1" w:rsidP="00715DE0">
            <w:pPr>
              <w:spacing w:after="0"/>
              <w:jc w:val="center"/>
              <w:rPr>
                <w:ins w:id="380" w:author="Alexander Sayenko" w:date="2022-09-30T15:08:00Z"/>
              </w:rPr>
            </w:pPr>
            <w:ins w:id="381" w:author="Alexander Sayenko" w:date="2022-09-30T15:08:00Z">
              <w:r>
                <w:t>Wideband</w:t>
              </w:r>
            </w:ins>
          </w:p>
        </w:tc>
      </w:tr>
      <w:tr w:rsidR="00A95CC1" w14:paraId="0AD56E4C" w14:textId="77777777" w:rsidTr="00715DE0">
        <w:trPr>
          <w:ins w:id="382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1B7530" w14:textId="77777777" w:rsidR="00A95CC1" w:rsidRDefault="00A95CC1" w:rsidP="00715DE0">
            <w:pPr>
              <w:spacing w:after="0"/>
              <w:jc w:val="center"/>
              <w:rPr>
                <w:ins w:id="383" w:author="Alexander Sayenko" w:date="2022-09-30T15:08:00Z"/>
              </w:rPr>
            </w:pPr>
            <w:ins w:id="384" w:author="Alexander Sayenko" w:date="2022-09-30T15:08:00Z">
              <w:r>
                <w:t>30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A6B8B60" w14:textId="77777777" w:rsidR="00A95CC1" w:rsidRPr="005E00B3" w:rsidRDefault="00A95CC1" w:rsidP="00715DE0">
            <w:pPr>
              <w:spacing w:after="0"/>
              <w:jc w:val="center"/>
              <w:rPr>
                <w:ins w:id="385" w:author="Alexander Sayenko" w:date="2022-09-30T15:08:00Z"/>
              </w:rPr>
            </w:pPr>
            <w:ins w:id="386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ACED305" w14:textId="77777777" w:rsidR="00A95CC1" w:rsidRDefault="00A95CC1" w:rsidP="00715DE0">
            <w:pPr>
              <w:spacing w:after="0"/>
              <w:jc w:val="center"/>
              <w:rPr>
                <w:ins w:id="387" w:author="Alexander Sayenko" w:date="2022-09-30T15:08:00Z"/>
              </w:rPr>
            </w:pPr>
            <w:ins w:id="388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B822515" w14:textId="77777777" w:rsidR="00A95CC1" w:rsidRDefault="00A95CC1" w:rsidP="00715DE0">
            <w:pPr>
              <w:spacing w:after="0"/>
              <w:jc w:val="center"/>
              <w:rPr>
                <w:ins w:id="389" w:author="Alexander Sayenko" w:date="2022-09-30T15:08:00Z"/>
              </w:rPr>
            </w:pPr>
            <w:ins w:id="390" w:author="Alexander Sayenko" w:date="2022-09-30T15:08:00Z">
              <w:r>
                <w:t>Wideband</w:t>
              </w:r>
            </w:ins>
          </w:p>
        </w:tc>
      </w:tr>
      <w:tr w:rsidR="00A95CC1" w14:paraId="59879FCF" w14:textId="77777777" w:rsidTr="00715DE0">
        <w:trPr>
          <w:ins w:id="391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F52104" w14:textId="77777777" w:rsidR="00A95CC1" w:rsidRDefault="00A95CC1" w:rsidP="00715DE0">
            <w:pPr>
              <w:spacing w:after="0"/>
              <w:jc w:val="center"/>
              <w:rPr>
                <w:ins w:id="392" w:author="Alexander Sayenko" w:date="2022-09-30T15:08:00Z"/>
              </w:rPr>
            </w:pPr>
            <w:ins w:id="393" w:author="Alexander Sayenko" w:date="2022-09-30T15:08:00Z">
              <w:r>
                <w:t>31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F007444" w14:textId="77777777" w:rsidR="00A95CC1" w:rsidRDefault="00A95CC1" w:rsidP="00715DE0">
            <w:pPr>
              <w:spacing w:after="0"/>
              <w:jc w:val="center"/>
              <w:rPr>
                <w:ins w:id="394" w:author="Alexander Sayenko" w:date="2022-09-30T15:08:00Z"/>
              </w:rPr>
            </w:pPr>
            <w:ins w:id="395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F791810" w14:textId="77777777" w:rsidR="00A95CC1" w:rsidRDefault="00A95CC1" w:rsidP="00715DE0">
            <w:pPr>
              <w:spacing w:after="0"/>
              <w:jc w:val="center"/>
              <w:rPr>
                <w:ins w:id="396" w:author="Alexander Sayenko" w:date="2022-09-30T15:08:00Z"/>
              </w:rPr>
            </w:pPr>
            <w:ins w:id="39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39D02F8" w14:textId="77777777" w:rsidR="00A95CC1" w:rsidRDefault="00A95CC1" w:rsidP="00715DE0">
            <w:pPr>
              <w:spacing w:after="0"/>
              <w:jc w:val="center"/>
              <w:rPr>
                <w:ins w:id="398" w:author="Alexander Sayenko" w:date="2022-09-30T15:08:00Z"/>
              </w:rPr>
            </w:pPr>
            <w:ins w:id="399" w:author="Alexander Sayenko" w:date="2022-09-30T15:08:00Z">
              <w:r>
                <w:t>Wideband Interlaced</w:t>
              </w:r>
            </w:ins>
          </w:p>
        </w:tc>
      </w:tr>
      <w:tr w:rsidR="00A95CC1" w14:paraId="065F3EE2" w14:textId="77777777" w:rsidTr="00715DE0">
        <w:trPr>
          <w:ins w:id="400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30ABF7C" w14:textId="77777777" w:rsidR="00A95CC1" w:rsidRDefault="00A95CC1" w:rsidP="00715DE0">
            <w:pPr>
              <w:spacing w:after="0"/>
              <w:jc w:val="center"/>
              <w:rPr>
                <w:ins w:id="401" w:author="Alexander Sayenko" w:date="2022-09-30T15:08:00Z"/>
              </w:rPr>
            </w:pPr>
            <w:ins w:id="402" w:author="Alexander Sayenko" w:date="2022-09-30T15:08:00Z">
              <w:r>
                <w:t>32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E60D87C" w14:textId="77777777" w:rsidR="00A95CC1" w:rsidRPr="005E00B3" w:rsidRDefault="00A95CC1" w:rsidP="00715DE0">
            <w:pPr>
              <w:spacing w:after="0"/>
              <w:jc w:val="center"/>
              <w:rPr>
                <w:ins w:id="403" w:author="Alexander Sayenko" w:date="2022-09-30T15:08:00Z"/>
              </w:rPr>
            </w:pPr>
            <w:ins w:id="404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45DB7C2" w14:textId="77777777" w:rsidR="00A95CC1" w:rsidRDefault="00A95CC1" w:rsidP="00715DE0">
            <w:pPr>
              <w:spacing w:after="0"/>
              <w:jc w:val="center"/>
              <w:rPr>
                <w:ins w:id="405" w:author="Alexander Sayenko" w:date="2022-09-30T15:08:00Z"/>
              </w:rPr>
            </w:pPr>
            <w:ins w:id="40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A5F557C" w14:textId="77777777" w:rsidR="00A95CC1" w:rsidRDefault="00A95CC1" w:rsidP="00715DE0">
            <w:pPr>
              <w:spacing w:after="0"/>
              <w:jc w:val="center"/>
              <w:rPr>
                <w:ins w:id="407" w:author="Alexander Sayenko" w:date="2022-09-30T15:08:00Z"/>
              </w:rPr>
            </w:pPr>
            <w:ins w:id="408" w:author="Alexander Sayenko" w:date="2022-09-30T15:08:00Z">
              <w:r>
                <w:t>Wideband Interlaced</w:t>
              </w:r>
            </w:ins>
          </w:p>
        </w:tc>
      </w:tr>
    </w:tbl>
    <w:p w14:paraId="0EFC067F" w14:textId="7185A775" w:rsidR="00A95CC1" w:rsidRDefault="00A95CC1" w:rsidP="00A95CC1">
      <w:pPr>
        <w:spacing w:after="0"/>
        <w:jc w:val="center"/>
        <w:rPr>
          <w:ins w:id="409" w:author="Alexander Sayenko" w:date="2022-09-30T15:09:00Z"/>
        </w:rPr>
      </w:pPr>
    </w:p>
    <w:p w14:paraId="0E7F44A3" w14:textId="77777777" w:rsidR="00A95CC1" w:rsidRDefault="00A95CC1" w:rsidP="00A95CC1">
      <w:pPr>
        <w:rPr>
          <w:ins w:id="410" w:author="Alexander Sayenko" w:date="2022-09-30T15:09:00Z"/>
        </w:rPr>
      </w:pPr>
      <w:bookmarkStart w:id="411" w:name="_Toc110007095"/>
      <w:bookmarkStart w:id="412" w:name="_Toc110007127"/>
      <w:ins w:id="413" w:author="Alexander Sayenko" w:date="2022-09-30T15:09:00Z">
        <w:r w:rsidRPr="005E2555">
          <w:rPr>
            <w:noProof/>
          </w:rPr>
          <w:drawing>
            <wp:inline distT="0" distB="0" distL="0" distR="0" wp14:anchorId="0BF91DC2" wp14:editId="6EF758EA">
              <wp:extent cx="6122035" cy="1765300"/>
              <wp:effectExtent l="0" t="0" r="0" b="0"/>
              <wp:docPr id="1" name="Picture 1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Chart, scatter chart&#10;&#10;Description automatically generated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7653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bookmarkEnd w:id="411"/>
        <w:bookmarkEnd w:id="412"/>
      </w:ins>
    </w:p>
    <w:p w14:paraId="4378CA63" w14:textId="650EE551" w:rsidR="00A95CC1" w:rsidRDefault="00A95CC1" w:rsidP="00A95CC1">
      <w:pPr>
        <w:pStyle w:val="TF"/>
        <w:rPr>
          <w:ins w:id="414" w:author="Alexander Sayenko" w:date="2022-09-30T15:09:00Z"/>
        </w:rPr>
      </w:pPr>
      <w:ins w:id="415" w:author="Alexander Sayenko" w:date="2022-09-30T15:09:00Z">
        <w:r>
          <w:t xml:space="preserve">Figure </w:t>
        </w:r>
      </w:ins>
      <w:ins w:id="416" w:author="Alexander Sayenko" w:date="2022-09-30T15:10:00Z">
        <w:r>
          <w:t>6.1.1.2.1-2</w:t>
        </w:r>
      </w:ins>
      <w:ins w:id="417" w:author="Alexander Sayenko" w:date="2022-09-30T15:09:00Z">
        <w:r>
          <w:t xml:space="preserve">: A-MPR simulation results for </w:t>
        </w:r>
      </w:ins>
      <w:ins w:id="418" w:author="Alexander Sayenko" w:date="2022-09-30T15:10:00Z">
        <w:r>
          <w:t xml:space="preserve">PC5 VLP in </w:t>
        </w:r>
      </w:ins>
      <w:ins w:id="419" w:author="Alexander Sayenko" w:date="2022-09-30T15:09:00Z">
        <w:r>
          <w:t>Canada.</w:t>
        </w:r>
      </w:ins>
    </w:p>
    <w:p w14:paraId="101543EC" w14:textId="74A31663" w:rsidR="005A415F" w:rsidRDefault="005A415F" w:rsidP="005A415F">
      <w:pPr>
        <w:pStyle w:val="TH"/>
        <w:rPr>
          <w:ins w:id="420" w:author="Alexander Sayenko" w:date="2022-09-30T15:11:00Z"/>
        </w:rPr>
      </w:pPr>
      <w:ins w:id="421" w:author="Alexander Sayenko" w:date="2022-09-30T15:11:00Z">
        <w:r>
          <w:t>Table 6.1.1.2.1-4: A-MPR for PC5 VLP in Canada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5A415F" w:rsidRPr="00A1115A" w14:paraId="196B9B97" w14:textId="77777777" w:rsidTr="00715DE0">
        <w:trPr>
          <w:trHeight w:val="237"/>
          <w:jc w:val="center"/>
          <w:ins w:id="422" w:author="Alexander Sayenko" w:date="2022-09-30T15:11:00Z"/>
        </w:trPr>
        <w:tc>
          <w:tcPr>
            <w:tcW w:w="1215" w:type="dxa"/>
            <w:vMerge w:val="restart"/>
            <w:shd w:val="clear" w:color="auto" w:fill="auto"/>
          </w:tcPr>
          <w:p w14:paraId="1ADB5EEC" w14:textId="77777777" w:rsidR="005A415F" w:rsidRPr="00A1115A" w:rsidRDefault="005A415F" w:rsidP="00715DE0">
            <w:pPr>
              <w:pStyle w:val="FL"/>
              <w:spacing w:before="0" w:after="0"/>
              <w:rPr>
                <w:ins w:id="423" w:author="Alexander Sayenko" w:date="2022-09-30T15:11:00Z"/>
                <w:sz w:val="18"/>
                <w:szCs w:val="18"/>
              </w:rPr>
            </w:pPr>
            <w:ins w:id="424" w:author="Alexander Sayenko" w:date="2022-09-30T15:11:00Z">
              <w:r w:rsidRPr="00A1115A">
                <w:rPr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14:paraId="6CD54153" w14:textId="77777777" w:rsidR="005A415F" w:rsidRPr="00A1115A" w:rsidRDefault="005A415F" w:rsidP="00715DE0">
            <w:pPr>
              <w:pStyle w:val="FL"/>
              <w:spacing w:before="0" w:after="0"/>
              <w:rPr>
                <w:ins w:id="425" w:author="Alexander Sayenko" w:date="2022-09-30T15:11:00Z"/>
                <w:sz w:val="18"/>
                <w:szCs w:val="18"/>
              </w:rPr>
            </w:pPr>
            <w:ins w:id="426" w:author="Alexander Sayenko" w:date="2022-09-30T15:11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14:paraId="4C37F2D4" w14:textId="77777777" w:rsidR="005A415F" w:rsidRPr="00A1115A" w:rsidRDefault="005A415F" w:rsidP="00715DE0">
            <w:pPr>
              <w:pStyle w:val="FL"/>
              <w:spacing w:before="0" w:after="0"/>
              <w:rPr>
                <w:ins w:id="427" w:author="Alexander Sayenko" w:date="2022-09-30T15:11:00Z"/>
                <w:sz w:val="18"/>
                <w:szCs w:val="18"/>
              </w:rPr>
            </w:pPr>
            <w:ins w:id="428" w:author="Alexander Sayenko" w:date="2022-09-30T15:11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5A415F" w:rsidRPr="00A1115A" w14:paraId="6CCCDB25" w14:textId="77777777" w:rsidTr="00715DE0">
        <w:trPr>
          <w:trHeight w:val="237"/>
          <w:jc w:val="center"/>
          <w:ins w:id="429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503CAAE6" w14:textId="77777777" w:rsidR="005A415F" w:rsidRPr="00A1115A" w:rsidRDefault="005A415F" w:rsidP="00715DE0">
            <w:pPr>
              <w:pStyle w:val="FL"/>
              <w:spacing w:before="0" w:after="0"/>
              <w:rPr>
                <w:ins w:id="430" w:author="Alexander Sayenko" w:date="2022-09-30T15:11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4275187D" w14:textId="77777777" w:rsidR="005A415F" w:rsidRPr="00A1115A" w:rsidRDefault="005A415F" w:rsidP="00715DE0">
            <w:pPr>
              <w:pStyle w:val="FL"/>
              <w:spacing w:before="0" w:after="0"/>
              <w:rPr>
                <w:ins w:id="431" w:author="Alexander Sayenko" w:date="2022-09-30T15:11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14:paraId="21395292" w14:textId="77777777" w:rsidR="005A415F" w:rsidRPr="00A1115A" w:rsidRDefault="005A415F" w:rsidP="00715DE0">
            <w:pPr>
              <w:pStyle w:val="FL"/>
              <w:spacing w:before="0" w:after="0"/>
              <w:rPr>
                <w:ins w:id="432" w:author="Alexander Sayenko" w:date="2022-09-30T15:11:00Z"/>
                <w:sz w:val="18"/>
                <w:szCs w:val="18"/>
              </w:rPr>
            </w:pPr>
            <w:ins w:id="433" w:author="Alexander Sayenko" w:date="2022-09-30T15:11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14:paraId="2F2178BE" w14:textId="77777777" w:rsidR="005A415F" w:rsidRPr="00A1115A" w:rsidRDefault="005A415F" w:rsidP="00715DE0">
            <w:pPr>
              <w:pStyle w:val="FL"/>
              <w:spacing w:before="0" w:after="0"/>
              <w:rPr>
                <w:ins w:id="434" w:author="Alexander Sayenko" w:date="2022-09-30T15:11:00Z"/>
                <w:sz w:val="18"/>
                <w:szCs w:val="18"/>
              </w:rPr>
            </w:pPr>
            <w:ins w:id="435" w:author="Alexander Sayenko" w:date="2022-09-30T15:11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14:paraId="3221D25D" w14:textId="77777777" w:rsidR="005A415F" w:rsidRPr="00A1115A" w:rsidRDefault="005A415F" w:rsidP="00715DE0">
            <w:pPr>
              <w:pStyle w:val="FL"/>
              <w:spacing w:before="0" w:after="0"/>
              <w:rPr>
                <w:ins w:id="436" w:author="Alexander Sayenko" w:date="2022-09-30T15:11:00Z"/>
                <w:sz w:val="18"/>
                <w:szCs w:val="18"/>
              </w:rPr>
            </w:pPr>
            <w:ins w:id="437" w:author="Alexander Sayenko" w:date="2022-09-30T15:11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14:paraId="568FFC3F" w14:textId="77777777" w:rsidR="005A415F" w:rsidRPr="00A1115A" w:rsidRDefault="005A415F" w:rsidP="00715DE0">
            <w:pPr>
              <w:pStyle w:val="FL"/>
              <w:spacing w:before="0" w:after="0"/>
              <w:rPr>
                <w:ins w:id="438" w:author="Alexander Sayenko" w:date="2022-09-30T15:11:00Z"/>
                <w:sz w:val="18"/>
                <w:szCs w:val="18"/>
              </w:rPr>
            </w:pPr>
            <w:ins w:id="439" w:author="Alexander Sayenko" w:date="2022-09-30T15:11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5A415F" w:rsidRPr="00A1115A" w14:paraId="5755577D" w14:textId="77777777" w:rsidTr="00715DE0">
        <w:trPr>
          <w:trHeight w:val="237"/>
          <w:jc w:val="center"/>
          <w:ins w:id="440" w:author="Alexander Sayenko" w:date="2022-09-30T15:11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00079E" w14:textId="77777777" w:rsidR="005A415F" w:rsidRPr="00A1115A" w:rsidRDefault="005A415F" w:rsidP="00715DE0">
            <w:pPr>
              <w:pStyle w:val="FL"/>
              <w:spacing w:before="0" w:after="0"/>
              <w:rPr>
                <w:ins w:id="441" w:author="Alexander Sayenko" w:date="2022-09-30T15:11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3E30DE8A" w14:textId="77777777" w:rsidR="005A415F" w:rsidRPr="00A1115A" w:rsidRDefault="005A415F" w:rsidP="00715DE0">
            <w:pPr>
              <w:pStyle w:val="FL"/>
              <w:spacing w:before="0" w:after="0"/>
              <w:rPr>
                <w:ins w:id="442" w:author="Alexander Sayenko" w:date="2022-09-30T15:11:00Z"/>
                <w:sz w:val="18"/>
                <w:szCs w:val="18"/>
              </w:rPr>
            </w:pPr>
          </w:p>
        </w:tc>
        <w:tc>
          <w:tcPr>
            <w:tcW w:w="931" w:type="dxa"/>
          </w:tcPr>
          <w:p w14:paraId="73D61910" w14:textId="77777777" w:rsidR="005A415F" w:rsidRPr="00A1115A" w:rsidRDefault="005A415F" w:rsidP="00715DE0">
            <w:pPr>
              <w:pStyle w:val="FL"/>
              <w:spacing w:before="0" w:after="0"/>
              <w:rPr>
                <w:ins w:id="443" w:author="Alexander Sayenko" w:date="2022-09-30T15:11:00Z"/>
                <w:sz w:val="18"/>
                <w:szCs w:val="18"/>
              </w:rPr>
            </w:pPr>
            <w:ins w:id="444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14:paraId="778C7F35" w14:textId="77777777" w:rsidR="005A415F" w:rsidRPr="00A1115A" w:rsidRDefault="005A415F" w:rsidP="00715DE0">
            <w:pPr>
              <w:pStyle w:val="FL"/>
              <w:spacing w:before="0" w:after="0"/>
              <w:rPr>
                <w:ins w:id="445" w:author="Alexander Sayenko" w:date="2022-09-30T15:11:00Z"/>
                <w:sz w:val="18"/>
                <w:szCs w:val="18"/>
              </w:rPr>
            </w:pPr>
            <w:ins w:id="446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63F912F5" w14:textId="77777777" w:rsidR="005A415F" w:rsidRPr="00A1115A" w:rsidRDefault="005A415F" w:rsidP="00715DE0">
            <w:pPr>
              <w:pStyle w:val="FL"/>
              <w:spacing w:before="0" w:after="0"/>
              <w:rPr>
                <w:ins w:id="447" w:author="Alexander Sayenko" w:date="2022-09-30T15:11:00Z"/>
                <w:sz w:val="18"/>
                <w:szCs w:val="18"/>
              </w:rPr>
            </w:pPr>
            <w:ins w:id="448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655920D6" w14:textId="77777777" w:rsidR="005A415F" w:rsidRPr="00A1115A" w:rsidRDefault="005A415F" w:rsidP="00715DE0">
            <w:pPr>
              <w:pStyle w:val="FL"/>
              <w:spacing w:before="0" w:after="0"/>
              <w:rPr>
                <w:ins w:id="449" w:author="Alexander Sayenko" w:date="2022-09-30T15:11:00Z"/>
                <w:sz w:val="18"/>
                <w:szCs w:val="18"/>
              </w:rPr>
            </w:pPr>
            <w:ins w:id="450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274D97CC" w14:textId="77777777" w:rsidR="005A415F" w:rsidRPr="00A1115A" w:rsidRDefault="005A415F" w:rsidP="00715DE0">
            <w:pPr>
              <w:pStyle w:val="FL"/>
              <w:spacing w:before="0" w:after="0"/>
              <w:rPr>
                <w:ins w:id="451" w:author="Alexander Sayenko" w:date="2022-09-30T15:11:00Z"/>
                <w:sz w:val="18"/>
                <w:szCs w:val="18"/>
              </w:rPr>
            </w:pPr>
            <w:ins w:id="452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66C52FB8" w14:textId="77777777" w:rsidR="005A415F" w:rsidRPr="00A1115A" w:rsidRDefault="005A415F" w:rsidP="00715DE0">
            <w:pPr>
              <w:pStyle w:val="FL"/>
              <w:spacing w:before="0" w:after="0"/>
              <w:rPr>
                <w:ins w:id="453" w:author="Alexander Sayenko" w:date="2022-09-30T15:11:00Z"/>
                <w:sz w:val="18"/>
                <w:szCs w:val="18"/>
              </w:rPr>
            </w:pPr>
            <w:ins w:id="454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14:paraId="35C4920B" w14:textId="77777777" w:rsidR="005A415F" w:rsidRPr="00A1115A" w:rsidRDefault="005A415F" w:rsidP="00715DE0">
            <w:pPr>
              <w:pStyle w:val="FL"/>
              <w:spacing w:before="0" w:after="0"/>
              <w:rPr>
                <w:ins w:id="455" w:author="Alexander Sayenko" w:date="2022-09-30T15:11:00Z"/>
                <w:sz w:val="18"/>
                <w:szCs w:val="18"/>
              </w:rPr>
            </w:pPr>
            <w:ins w:id="456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14:paraId="51236E8F" w14:textId="77777777" w:rsidR="005A415F" w:rsidRPr="00A1115A" w:rsidRDefault="005A415F" w:rsidP="00715DE0">
            <w:pPr>
              <w:pStyle w:val="FL"/>
              <w:spacing w:before="0" w:after="0"/>
              <w:rPr>
                <w:ins w:id="457" w:author="Alexander Sayenko" w:date="2022-09-30T15:11:00Z"/>
                <w:sz w:val="18"/>
                <w:szCs w:val="18"/>
              </w:rPr>
            </w:pPr>
            <w:ins w:id="458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5A415F" w:rsidRPr="00FE3205" w14:paraId="5AFCC386" w14:textId="77777777" w:rsidTr="00715DE0">
        <w:trPr>
          <w:trHeight w:val="138"/>
          <w:jc w:val="center"/>
          <w:ins w:id="459" w:author="Alexander Sayenko" w:date="2022-09-30T15:11:00Z"/>
        </w:trPr>
        <w:tc>
          <w:tcPr>
            <w:tcW w:w="1215" w:type="dxa"/>
            <w:vMerge w:val="restart"/>
            <w:shd w:val="clear" w:color="auto" w:fill="auto"/>
          </w:tcPr>
          <w:p w14:paraId="000A33B3" w14:textId="77777777" w:rsidR="005A415F" w:rsidRPr="00A1115A" w:rsidRDefault="005A415F" w:rsidP="00715DE0">
            <w:pPr>
              <w:pStyle w:val="FL"/>
              <w:spacing w:before="0" w:after="0"/>
              <w:rPr>
                <w:ins w:id="460" w:author="Alexander Sayenko" w:date="2022-09-30T15:11:00Z"/>
                <w:b w:val="0"/>
                <w:bCs/>
                <w:sz w:val="18"/>
                <w:szCs w:val="18"/>
              </w:rPr>
            </w:pPr>
            <w:ins w:id="461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DFT-s-ODFM</w:t>
              </w:r>
            </w:ins>
          </w:p>
        </w:tc>
        <w:tc>
          <w:tcPr>
            <w:tcW w:w="1348" w:type="dxa"/>
          </w:tcPr>
          <w:p w14:paraId="226E12FA" w14:textId="77777777" w:rsidR="005A415F" w:rsidRPr="00A1115A" w:rsidRDefault="005A415F" w:rsidP="00715DE0">
            <w:pPr>
              <w:pStyle w:val="FL"/>
              <w:spacing w:before="0" w:after="0"/>
              <w:rPr>
                <w:ins w:id="462" w:author="Alexander Sayenko" w:date="2022-09-30T15:11:00Z"/>
                <w:b w:val="0"/>
                <w:bCs/>
                <w:sz w:val="18"/>
                <w:szCs w:val="18"/>
              </w:rPr>
            </w:pPr>
            <w:ins w:id="46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73DAB618" w14:textId="77777777" w:rsidR="005A415F" w:rsidRPr="00FE3205" w:rsidRDefault="005A415F" w:rsidP="00715DE0">
            <w:pPr>
              <w:pStyle w:val="FL"/>
              <w:spacing w:before="0" w:after="0"/>
              <w:rPr>
                <w:ins w:id="464" w:author="Alexander Sayenko" w:date="2022-09-30T15:11:00Z"/>
                <w:b w:val="0"/>
                <w:bCs/>
                <w:sz w:val="18"/>
                <w:szCs w:val="18"/>
              </w:rPr>
            </w:pPr>
            <w:ins w:id="465" w:author="Alexander Sayenko" w:date="2022-09-30T15:11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2888A3D1" w14:textId="77777777" w:rsidR="005A415F" w:rsidRPr="00FE3205" w:rsidRDefault="005A415F" w:rsidP="00715DE0">
            <w:pPr>
              <w:pStyle w:val="FL"/>
              <w:spacing w:before="0" w:after="0"/>
              <w:rPr>
                <w:ins w:id="466" w:author="Alexander Sayenko" w:date="2022-09-30T15:11:00Z"/>
                <w:b w:val="0"/>
                <w:bCs/>
                <w:sz w:val="18"/>
                <w:szCs w:val="18"/>
              </w:rPr>
            </w:pPr>
            <w:ins w:id="467" w:author="Alexander Sayenko" w:date="2022-09-30T15:11:00Z">
              <w:r w:rsidRPr="00F32BBF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1D014E63" w14:textId="77777777" w:rsidR="005A415F" w:rsidRPr="00FE3205" w:rsidRDefault="005A415F" w:rsidP="00715DE0">
            <w:pPr>
              <w:pStyle w:val="FL"/>
              <w:spacing w:before="0" w:after="0"/>
              <w:rPr>
                <w:ins w:id="468" w:author="Alexander Sayenko" w:date="2022-09-30T15:11:00Z"/>
                <w:b w:val="0"/>
                <w:bCs/>
                <w:sz w:val="18"/>
                <w:szCs w:val="18"/>
              </w:rPr>
            </w:pPr>
            <w:ins w:id="469" w:author="Alexander Sayenko" w:date="2022-09-30T15:11:00Z">
              <w:r w:rsidRPr="004B64B7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12.5</w:t>
              </w:r>
            </w:ins>
          </w:p>
        </w:tc>
        <w:tc>
          <w:tcPr>
            <w:tcW w:w="906" w:type="dxa"/>
          </w:tcPr>
          <w:p w14:paraId="5628EE0D" w14:textId="77777777" w:rsidR="005A415F" w:rsidRPr="00FE3205" w:rsidRDefault="005A415F" w:rsidP="00715DE0">
            <w:pPr>
              <w:pStyle w:val="FL"/>
              <w:spacing w:before="0" w:after="0"/>
              <w:rPr>
                <w:ins w:id="470" w:author="Alexander Sayenko" w:date="2022-09-30T15:11:00Z"/>
                <w:b w:val="0"/>
                <w:bCs/>
                <w:sz w:val="18"/>
                <w:szCs w:val="18"/>
              </w:rPr>
            </w:pPr>
            <w:ins w:id="471" w:author="Alexander Sayenko" w:date="2022-09-30T15:11:00Z">
              <w:r w:rsidRPr="00CE7584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  <w:vAlign w:val="center"/>
          </w:tcPr>
          <w:p w14:paraId="7B414A80" w14:textId="77777777" w:rsidR="005A415F" w:rsidRPr="00365BF6" w:rsidRDefault="005A415F" w:rsidP="00715DE0">
            <w:pPr>
              <w:pStyle w:val="FL"/>
              <w:spacing w:before="0" w:after="0"/>
              <w:rPr>
                <w:ins w:id="47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3" w:author="Alexander Sayenko" w:date="2022-09-30T15:11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11.0</w:t>
              </w:r>
            </w:ins>
          </w:p>
        </w:tc>
        <w:tc>
          <w:tcPr>
            <w:tcW w:w="906" w:type="dxa"/>
          </w:tcPr>
          <w:p w14:paraId="12D41247" w14:textId="77777777" w:rsidR="005A415F" w:rsidRPr="00365BF6" w:rsidRDefault="005A415F" w:rsidP="00715DE0">
            <w:pPr>
              <w:pStyle w:val="FL"/>
              <w:spacing w:before="0" w:after="0"/>
              <w:rPr>
                <w:ins w:id="47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5" w:author="Alexander Sayenko" w:date="2022-09-30T15:11:00Z">
              <w:r w:rsidRPr="00ED1B33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14.0</w:t>
              </w:r>
            </w:ins>
          </w:p>
        </w:tc>
        <w:tc>
          <w:tcPr>
            <w:tcW w:w="784" w:type="dxa"/>
            <w:vAlign w:val="center"/>
          </w:tcPr>
          <w:p w14:paraId="6CCDF858" w14:textId="77777777" w:rsidR="005A415F" w:rsidRPr="00365BF6" w:rsidRDefault="005A415F" w:rsidP="00715DE0">
            <w:pPr>
              <w:pStyle w:val="FL"/>
              <w:spacing w:before="0" w:after="0"/>
              <w:rPr>
                <w:ins w:id="47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7" w:author="Alexander Sayenko" w:date="2022-09-30T15:11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9.5</w:t>
              </w:r>
            </w:ins>
          </w:p>
        </w:tc>
        <w:tc>
          <w:tcPr>
            <w:tcW w:w="784" w:type="dxa"/>
            <w:vAlign w:val="center"/>
          </w:tcPr>
          <w:p w14:paraId="34BD3DE8" w14:textId="77777777" w:rsidR="005A415F" w:rsidRPr="00365BF6" w:rsidRDefault="005A415F" w:rsidP="00715DE0">
            <w:pPr>
              <w:pStyle w:val="FL"/>
              <w:spacing w:before="0" w:after="0"/>
              <w:rPr>
                <w:ins w:id="47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9" w:author="Alexander Sayenko" w:date="2022-09-30T15:11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12.5</w:t>
              </w:r>
            </w:ins>
          </w:p>
        </w:tc>
      </w:tr>
      <w:tr w:rsidR="005A415F" w:rsidRPr="00FE3205" w14:paraId="005BB89B" w14:textId="77777777" w:rsidTr="00715DE0">
        <w:trPr>
          <w:trHeight w:val="20"/>
          <w:jc w:val="center"/>
          <w:ins w:id="480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2DE5C825" w14:textId="77777777" w:rsidR="005A415F" w:rsidRPr="00A1115A" w:rsidRDefault="005A415F" w:rsidP="00715DE0">
            <w:pPr>
              <w:pStyle w:val="FL"/>
              <w:spacing w:before="0" w:after="0"/>
              <w:rPr>
                <w:ins w:id="481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633BEC76" w14:textId="77777777" w:rsidR="005A415F" w:rsidRPr="00A1115A" w:rsidRDefault="005A415F" w:rsidP="00715DE0">
            <w:pPr>
              <w:pStyle w:val="FL"/>
              <w:spacing w:before="0" w:after="0"/>
              <w:rPr>
                <w:ins w:id="482" w:author="Alexander Sayenko" w:date="2022-09-30T15:11:00Z"/>
                <w:b w:val="0"/>
                <w:bCs/>
                <w:sz w:val="18"/>
                <w:szCs w:val="18"/>
              </w:rPr>
            </w:pPr>
            <w:ins w:id="48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0CEB4D7A" w14:textId="77777777" w:rsidR="005A415F" w:rsidRPr="00FE3205" w:rsidRDefault="005A415F" w:rsidP="00715DE0">
            <w:pPr>
              <w:pStyle w:val="FL"/>
              <w:spacing w:before="0" w:after="0"/>
              <w:rPr>
                <w:ins w:id="484" w:author="Alexander Sayenko" w:date="2022-09-30T15:11:00Z"/>
                <w:b w:val="0"/>
                <w:bCs/>
                <w:sz w:val="18"/>
                <w:szCs w:val="18"/>
              </w:rPr>
            </w:pPr>
            <w:ins w:id="485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3A07F64C" w14:textId="77777777" w:rsidR="005A415F" w:rsidRPr="00FE3205" w:rsidRDefault="005A415F" w:rsidP="00715DE0">
            <w:pPr>
              <w:pStyle w:val="FL"/>
              <w:spacing w:before="0" w:after="0"/>
              <w:rPr>
                <w:ins w:id="486" w:author="Alexander Sayenko" w:date="2022-09-30T15:11:00Z"/>
                <w:b w:val="0"/>
                <w:bCs/>
                <w:sz w:val="18"/>
                <w:szCs w:val="18"/>
              </w:rPr>
            </w:pPr>
            <w:ins w:id="487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5E808531" w14:textId="77777777" w:rsidR="005A415F" w:rsidRPr="00FE3205" w:rsidRDefault="005A415F" w:rsidP="00715DE0">
            <w:pPr>
              <w:pStyle w:val="FL"/>
              <w:spacing w:before="0" w:after="0"/>
              <w:rPr>
                <w:ins w:id="488" w:author="Alexander Sayenko" w:date="2022-09-30T15:11:00Z"/>
                <w:b w:val="0"/>
                <w:bCs/>
                <w:sz w:val="18"/>
                <w:szCs w:val="18"/>
              </w:rPr>
            </w:pPr>
            <w:ins w:id="489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0382A2DD" w14:textId="77777777" w:rsidR="005A415F" w:rsidRPr="00FE3205" w:rsidRDefault="005A415F" w:rsidP="00715DE0">
            <w:pPr>
              <w:pStyle w:val="FL"/>
              <w:spacing w:before="0" w:after="0"/>
              <w:rPr>
                <w:ins w:id="490" w:author="Alexander Sayenko" w:date="2022-09-30T15:11:00Z"/>
                <w:b w:val="0"/>
                <w:bCs/>
                <w:sz w:val="18"/>
                <w:szCs w:val="18"/>
              </w:rPr>
            </w:pPr>
            <w:ins w:id="491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5AEA7A4" w14:textId="77777777" w:rsidR="005A415F" w:rsidRPr="00365BF6" w:rsidRDefault="005A415F" w:rsidP="00715DE0">
            <w:pPr>
              <w:pStyle w:val="FL"/>
              <w:spacing w:before="0" w:after="0"/>
              <w:rPr>
                <w:ins w:id="49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3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586210A0" w14:textId="77777777" w:rsidR="005A415F" w:rsidRPr="00365BF6" w:rsidRDefault="005A415F" w:rsidP="00715DE0">
            <w:pPr>
              <w:pStyle w:val="FL"/>
              <w:spacing w:before="0" w:after="0"/>
              <w:rPr>
                <w:ins w:id="49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5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45249FFE" w14:textId="77777777" w:rsidR="005A415F" w:rsidRPr="00365BF6" w:rsidRDefault="005A415F" w:rsidP="00715DE0">
            <w:pPr>
              <w:pStyle w:val="FL"/>
              <w:spacing w:before="0" w:after="0"/>
              <w:rPr>
                <w:ins w:id="49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7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291AB342" w14:textId="77777777" w:rsidR="005A415F" w:rsidRPr="00365BF6" w:rsidRDefault="005A415F" w:rsidP="00715DE0">
            <w:pPr>
              <w:pStyle w:val="FL"/>
              <w:spacing w:before="0" w:after="0"/>
              <w:rPr>
                <w:ins w:id="49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9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63F78B2D" w14:textId="77777777" w:rsidTr="00715DE0">
        <w:trPr>
          <w:trHeight w:val="20"/>
          <w:jc w:val="center"/>
          <w:ins w:id="500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59C5CCAD" w14:textId="77777777" w:rsidR="005A415F" w:rsidRPr="00A1115A" w:rsidRDefault="005A415F" w:rsidP="00715DE0">
            <w:pPr>
              <w:pStyle w:val="FL"/>
              <w:spacing w:before="0" w:after="0"/>
              <w:rPr>
                <w:ins w:id="501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449F5CC" w14:textId="77777777" w:rsidR="005A415F" w:rsidRPr="00A1115A" w:rsidRDefault="005A415F" w:rsidP="00715DE0">
            <w:pPr>
              <w:pStyle w:val="FL"/>
              <w:spacing w:before="0" w:after="0"/>
              <w:rPr>
                <w:ins w:id="502" w:author="Alexander Sayenko" w:date="2022-09-30T15:11:00Z"/>
                <w:b w:val="0"/>
                <w:bCs/>
                <w:sz w:val="18"/>
                <w:szCs w:val="18"/>
              </w:rPr>
            </w:pPr>
            <w:ins w:id="50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74675904" w14:textId="77777777" w:rsidR="005A415F" w:rsidRPr="00FE3205" w:rsidRDefault="005A415F" w:rsidP="00715DE0">
            <w:pPr>
              <w:pStyle w:val="FL"/>
              <w:spacing w:before="0" w:after="0"/>
              <w:rPr>
                <w:ins w:id="504" w:author="Alexander Sayenko" w:date="2022-09-30T15:11:00Z"/>
                <w:b w:val="0"/>
                <w:bCs/>
                <w:sz w:val="18"/>
                <w:szCs w:val="18"/>
              </w:rPr>
            </w:pPr>
            <w:ins w:id="505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3BCEDA5A" w14:textId="77777777" w:rsidR="005A415F" w:rsidRPr="00FE3205" w:rsidRDefault="005A415F" w:rsidP="00715DE0">
            <w:pPr>
              <w:pStyle w:val="FL"/>
              <w:spacing w:before="0" w:after="0"/>
              <w:rPr>
                <w:ins w:id="506" w:author="Alexander Sayenko" w:date="2022-09-30T15:11:00Z"/>
                <w:b w:val="0"/>
                <w:bCs/>
                <w:sz w:val="18"/>
                <w:szCs w:val="18"/>
              </w:rPr>
            </w:pPr>
            <w:ins w:id="507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099B77C1" w14:textId="77777777" w:rsidR="005A415F" w:rsidRPr="00FE3205" w:rsidRDefault="005A415F" w:rsidP="00715DE0">
            <w:pPr>
              <w:pStyle w:val="FL"/>
              <w:spacing w:before="0" w:after="0"/>
              <w:rPr>
                <w:ins w:id="508" w:author="Alexander Sayenko" w:date="2022-09-30T15:11:00Z"/>
                <w:b w:val="0"/>
                <w:bCs/>
                <w:sz w:val="18"/>
                <w:szCs w:val="18"/>
              </w:rPr>
            </w:pPr>
            <w:ins w:id="509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2C4DDE69" w14:textId="77777777" w:rsidR="005A415F" w:rsidRPr="00FE3205" w:rsidRDefault="005A415F" w:rsidP="00715DE0">
            <w:pPr>
              <w:pStyle w:val="FL"/>
              <w:spacing w:before="0" w:after="0"/>
              <w:rPr>
                <w:ins w:id="510" w:author="Alexander Sayenko" w:date="2022-09-30T15:11:00Z"/>
                <w:b w:val="0"/>
                <w:bCs/>
                <w:sz w:val="18"/>
                <w:szCs w:val="18"/>
              </w:rPr>
            </w:pPr>
            <w:ins w:id="511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25A3DEF" w14:textId="77777777" w:rsidR="005A415F" w:rsidRPr="00365BF6" w:rsidRDefault="005A415F" w:rsidP="00715DE0">
            <w:pPr>
              <w:pStyle w:val="FL"/>
              <w:spacing w:before="0" w:after="0"/>
              <w:rPr>
                <w:ins w:id="51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3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1B06C0DC" w14:textId="77777777" w:rsidR="005A415F" w:rsidRPr="00365BF6" w:rsidRDefault="005A415F" w:rsidP="00715DE0">
            <w:pPr>
              <w:pStyle w:val="FL"/>
              <w:spacing w:before="0" w:after="0"/>
              <w:rPr>
                <w:ins w:id="51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5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6D2172E3" w14:textId="77777777" w:rsidR="005A415F" w:rsidRPr="00365BF6" w:rsidRDefault="005A415F" w:rsidP="00715DE0">
            <w:pPr>
              <w:pStyle w:val="FL"/>
              <w:spacing w:before="0" w:after="0"/>
              <w:rPr>
                <w:ins w:id="51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7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37416CCB" w14:textId="77777777" w:rsidR="005A415F" w:rsidRPr="00365BF6" w:rsidRDefault="005A415F" w:rsidP="00715DE0">
            <w:pPr>
              <w:pStyle w:val="FL"/>
              <w:spacing w:before="0" w:after="0"/>
              <w:rPr>
                <w:ins w:id="51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9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25D9F8A5" w14:textId="77777777" w:rsidTr="00715DE0">
        <w:trPr>
          <w:trHeight w:val="20"/>
          <w:jc w:val="center"/>
          <w:ins w:id="520" w:author="Alexander Sayenko" w:date="2022-09-30T15:11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A3189D" w14:textId="77777777" w:rsidR="005A415F" w:rsidRPr="00A1115A" w:rsidRDefault="005A415F" w:rsidP="00715DE0">
            <w:pPr>
              <w:pStyle w:val="FL"/>
              <w:spacing w:before="0" w:after="0"/>
              <w:rPr>
                <w:ins w:id="521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4DF3FBA7" w14:textId="77777777" w:rsidR="005A415F" w:rsidRPr="00A1115A" w:rsidRDefault="005A415F" w:rsidP="00715DE0">
            <w:pPr>
              <w:pStyle w:val="FL"/>
              <w:spacing w:before="0" w:after="0"/>
              <w:rPr>
                <w:ins w:id="522" w:author="Alexander Sayenko" w:date="2022-09-30T15:11:00Z"/>
                <w:b w:val="0"/>
                <w:bCs/>
                <w:sz w:val="18"/>
                <w:szCs w:val="18"/>
              </w:rPr>
            </w:pPr>
            <w:ins w:id="52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240A0D7C" w14:textId="77777777" w:rsidR="005A415F" w:rsidRPr="00FE3205" w:rsidRDefault="005A415F" w:rsidP="00715DE0">
            <w:pPr>
              <w:pStyle w:val="FL"/>
              <w:spacing w:before="0" w:after="0"/>
              <w:rPr>
                <w:ins w:id="524" w:author="Alexander Sayenko" w:date="2022-09-30T15:11:00Z"/>
                <w:b w:val="0"/>
                <w:bCs/>
                <w:sz w:val="18"/>
                <w:szCs w:val="18"/>
              </w:rPr>
            </w:pPr>
            <w:ins w:id="525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30B42364" w14:textId="77777777" w:rsidR="005A415F" w:rsidRPr="00FE3205" w:rsidRDefault="005A415F" w:rsidP="00715DE0">
            <w:pPr>
              <w:pStyle w:val="FL"/>
              <w:spacing w:before="0" w:after="0"/>
              <w:rPr>
                <w:ins w:id="526" w:author="Alexander Sayenko" w:date="2022-09-30T15:11:00Z"/>
                <w:b w:val="0"/>
                <w:bCs/>
                <w:sz w:val="18"/>
                <w:szCs w:val="18"/>
              </w:rPr>
            </w:pPr>
            <w:ins w:id="527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09BE88E6" w14:textId="77777777" w:rsidR="005A415F" w:rsidRPr="00FE3205" w:rsidRDefault="005A415F" w:rsidP="00715DE0">
            <w:pPr>
              <w:pStyle w:val="FL"/>
              <w:spacing w:before="0" w:after="0"/>
              <w:rPr>
                <w:ins w:id="528" w:author="Alexander Sayenko" w:date="2022-09-30T15:11:00Z"/>
                <w:b w:val="0"/>
                <w:bCs/>
                <w:sz w:val="18"/>
                <w:szCs w:val="18"/>
              </w:rPr>
            </w:pPr>
            <w:ins w:id="529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6D96A3A9" w14:textId="77777777" w:rsidR="005A415F" w:rsidRPr="00FE3205" w:rsidRDefault="005A415F" w:rsidP="00715DE0">
            <w:pPr>
              <w:pStyle w:val="FL"/>
              <w:spacing w:before="0" w:after="0"/>
              <w:rPr>
                <w:ins w:id="530" w:author="Alexander Sayenko" w:date="2022-09-30T15:11:00Z"/>
                <w:b w:val="0"/>
                <w:bCs/>
                <w:sz w:val="18"/>
                <w:szCs w:val="18"/>
              </w:rPr>
            </w:pPr>
            <w:ins w:id="531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7118EDE" w14:textId="77777777" w:rsidR="005A415F" w:rsidRPr="00365BF6" w:rsidRDefault="005A415F" w:rsidP="00715DE0">
            <w:pPr>
              <w:pStyle w:val="FL"/>
              <w:spacing w:before="0" w:after="0"/>
              <w:rPr>
                <w:ins w:id="53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3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07A2B9E3" w14:textId="77777777" w:rsidR="005A415F" w:rsidRPr="00365BF6" w:rsidRDefault="005A415F" w:rsidP="00715DE0">
            <w:pPr>
              <w:pStyle w:val="FL"/>
              <w:spacing w:before="0" w:after="0"/>
              <w:rPr>
                <w:ins w:id="53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5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08C1E7C6" w14:textId="77777777" w:rsidR="005A415F" w:rsidRPr="00365BF6" w:rsidRDefault="005A415F" w:rsidP="00715DE0">
            <w:pPr>
              <w:pStyle w:val="FL"/>
              <w:spacing w:before="0" w:after="0"/>
              <w:rPr>
                <w:ins w:id="53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7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11E55426" w14:textId="77777777" w:rsidR="005A415F" w:rsidRPr="00365BF6" w:rsidRDefault="005A415F" w:rsidP="00715DE0">
            <w:pPr>
              <w:pStyle w:val="FL"/>
              <w:spacing w:before="0" w:after="0"/>
              <w:rPr>
                <w:ins w:id="53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9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4735A0AB" w14:textId="77777777" w:rsidTr="00715DE0">
        <w:trPr>
          <w:trHeight w:val="20"/>
          <w:jc w:val="center"/>
          <w:ins w:id="540" w:author="Alexander Sayenko" w:date="2022-09-30T15:11:00Z"/>
        </w:trPr>
        <w:tc>
          <w:tcPr>
            <w:tcW w:w="1215" w:type="dxa"/>
            <w:vMerge w:val="restart"/>
            <w:shd w:val="clear" w:color="auto" w:fill="auto"/>
          </w:tcPr>
          <w:p w14:paraId="36248651" w14:textId="77777777" w:rsidR="005A415F" w:rsidRPr="00A1115A" w:rsidRDefault="005A415F" w:rsidP="00715DE0">
            <w:pPr>
              <w:pStyle w:val="FL"/>
              <w:spacing w:before="0" w:after="0"/>
              <w:rPr>
                <w:ins w:id="541" w:author="Alexander Sayenko" w:date="2022-09-30T15:11:00Z"/>
                <w:b w:val="0"/>
                <w:bCs/>
                <w:sz w:val="18"/>
                <w:szCs w:val="18"/>
              </w:rPr>
            </w:pPr>
            <w:ins w:id="542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CP-OFDM</w:t>
              </w:r>
            </w:ins>
          </w:p>
        </w:tc>
        <w:tc>
          <w:tcPr>
            <w:tcW w:w="1348" w:type="dxa"/>
          </w:tcPr>
          <w:p w14:paraId="3241A9FE" w14:textId="77777777" w:rsidR="005A415F" w:rsidRPr="00A1115A" w:rsidRDefault="005A415F" w:rsidP="00715DE0">
            <w:pPr>
              <w:pStyle w:val="FL"/>
              <w:spacing w:before="0" w:after="0"/>
              <w:rPr>
                <w:ins w:id="543" w:author="Alexander Sayenko" w:date="2022-09-30T15:11:00Z"/>
                <w:b w:val="0"/>
                <w:bCs/>
                <w:sz w:val="18"/>
                <w:szCs w:val="18"/>
              </w:rPr>
            </w:pPr>
            <w:ins w:id="54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</w:tcPr>
          <w:p w14:paraId="1C234393" w14:textId="77777777" w:rsidR="005A415F" w:rsidRPr="00FE3205" w:rsidRDefault="005A415F" w:rsidP="00715DE0">
            <w:pPr>
              <w:pStyle w:val="FL"/>
              <w:spacing w:before="0" w:after="0"/>
              <w:rPr>
                <w:ins w:id="545" w:author="Alexander Sayenko" w:date="2022-09-30T15:11:00Z"/>
                <w:b w:val="0"/>
                <w:bCs/>
                <w:sz w:val="18"/>
                <w:szCs w:val="18"/>
              </w:rPr>
            </w:pPr>
            <w:ins w:id="54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0FE43120" w14:textId="77777777" w:rsidR="005A415F" w:rsidRPr="00FE3205" w:rsidRDefault="005A415F" w:rsidP="00715DE0">
            <w:pPr>
              <w:pStyle w:val="FL"/>
              <w:spacing w:before="0" w:after="0"/>
              <w:rPr>
                <w:ins w:id="547" w:author="Alexander Sayenko" w:date="2022-09-30T15:11:00Z"/>
                <w:b w:val="0"/>
                <w:bCs/>
                <w:sz w:val="18"/>
                <w:szCs w:val="18"/>
              </w:rPr>
            </w:pPr>
            <w:ins w:id="54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403D607B" w14:textId="77777777" w:rsidR="005A415F" w:rsidRPr="00FE3205" w:rsidRDefault="005A415F" w:rsidP="00715DE0">
            <w:pPr>
              <w:pStyle w:val="FL"/>
              <w:spacing w:before="0" w:after="0"/>
              <w:rPr>
                <w:ins w:id="549" w:author="Alexander Sayenko" w:date="2022-09-30T15:11:00Z"/>
                <w:b w:val="0"/>
                <w:bCs/>
                <w:sz w:val="18"/>
                <w:szCs w:val="18"/>
              </w:rPr>
            </w:pPr>
            <w:ins w:id="55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0DAB2FF2" w14:textId="77777777" w:rsidR="005A415F" w:rsidRPr="00FE3205" w:rsidRDefault="005A415F" w:rsidP="00715DE0">
            <w:pPr>
              <w:pStyle w:val="FL"/>
              <w:spacing w:before="0" w:after="0"/>
              <w:rPr>
                <w:ins w:id="551" w:author="Alexander Sayenko" w:date="2022-09-30T15:11:00Z"/>
                <w:b w:val="0"/>
                <w:bCs/>
                <w:sz w:val="18"/>
                <w:szCs w:val="18"/>
              </w:rPr>
            </w:pPr>
            <w:ins w:id="55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7B5B018C" w14:textId="77777777" w:rsidR="005A415F" w:rsidRPr="00365BF6" w:rsidRDefault="005A415F" w:rsidP="00715DE0">
            <w:pPr>
              <w:pStyle w:val="FL"/>
              <w:spacing w:before="0" w:after="0"/>
              <w:rPr>
                <w:ins w:id="55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5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6D573F42" w14:textId="77777777" w:rsidR="005A415F" w:rsidRPr="00365BF6" w:rsidRDefault="005A415F" w:rsidP="00715DE0">
            <w:pPr>
              <w:pStyle w:val="FL"/>
              <w:spacing w:before="0" w:after="0"/>
              <w:rPr>
                <w:ins w:id="55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5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4722BA4B" w14:textId="77777777" w:rsidR="005A415F" w:rsidRPr="00365BF6" w:rsidRDefault="005A415F" w:rsidP="00715DE0">
            <w:pPr>
              <w:pStyle w:val="FL"/>
              <w:spacing w:before="0" w:after="0"/>
              <w:rPr>
                <w:ins w:id="55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5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1A5197B4" w14:textId="77777777" w:rsidR="005A415F" w:rsidRPr="00365BF6" w:rsidRDefault="005A415F" w:rsidP="00715DE0">
            <w:pPr>
              <w:pStyle w:val="FL"/>
              <w:spacing w:before="0" w:after="0"/>
              <w:rPr>
                <w:ins w:id="55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6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69A8D452" w14:textId="77777777" w:rsidTr="00715DE0">
        <w:trPr>
          <w:trHeight w:val="20"/>
          <w:jc w:val="center"/>
          <w:ins w:id="561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6F619683" w14:textId="77777777" w:rsidR="005A415F" w:rsidRPr="00A1115A" w:rsidRDefault="005A415F" w:rsidP="00715DE0">
            <w:pPr>
              <w:pStyle w:val="FL"/>
              <w:spacing w:before="0" w:after="0"/>
              <w:rPr>
                <w:ins w:id="562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DD809FE" w14:textId="77777777" w:rsidR="005A415F" w:rsidRPr="00A1115A" w:rsidRDefault="005A415F" w:rsidP="00715DE0">
            <w:pPr>
              <w:pStyle w:val="FL"/>
              <w:spacing w:before="0" w:after="0"/>
              <w:rPr>
                <w:ins w:id="563" w:author="Alexander Sayenko" w:date="2022-09-30T15:11:00Z"/>
                <w:b w:val="0"/>
                <w:bCs/>
                <w:sz w:val="18"/>
                <w:szCs w:val="18"/>
              </w:rPr>
            </w:pPr>
            <w:ins w:id="56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3404060E" w14:textId="77777777" w:rsidR="005A415F" w:rsidRPr="00FE3205" w:rsidRDefault="005A415F" w:rsidP="00715DE0">
            <w:pPr>
              <w:pStyle w:val="FL"/>
              <w:spacing w:before="0" w:after="0"/>
              <w:rPr>
                <w:ins w:id="565" w:author="Alexander Sayenko" w:date="2022-09-30T15:11:00Z"/>
                <w:b w:val="0"/>
                <w:bCs/>
                <w:sz w:val="18"/>
                <w:szCs w:val="18"/>
              </w:rPr>
            </w:pPr>
            <w:ins w:id="56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19690415" w14:textId="77777777" w:rsidR="005A415F" w:rsidRPr="00FE3205" w:rsidRDefault="005A415F" w:rsidP="00715DE0">
            <w:pPr>
              <w:pStyle w:val="FL"/>
              <w:spacing w:before="0" w:after="0"/>
              <w:rPr>
                <w:ins w:id="567" w:author="Alexander Sayenko" w:date="2022-09-30T15:11:00Z"/>
                <w:b w:val="0"/>
                <w:bCs/>
                <w:sz w:val="18"/>
                <w:szCs w:val="18"/>
              </w:rPr>
            </w:pPr>
            <w:ins w:id="56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6CCE478F" w14:textId="77777777" w:rsidR="005A415F" w:rsidRPr="00FE3205" w:rsidRDefault="005A415F" w:rsidP="00715DE0">
            <w:pPr>
              <w:pStyle w:val="FL"/>
              <w:spacing w:before="0" w:after="0"/>
              <w:rPr>
                <w:ins w:id="569" w:author="Alexander Sayenko" w:date="2022-09-30T15:11:00Z"/>
                <w:b w:val="0"/>
                <w:bCs/>
                <w:sz w:val="18"/>
                <w:szCs w:val="18"/>
              </w:rPr>
            </w:pPr>
            <w:ins w:id="57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409C200D" w14:textId="77777777" w:rsidR="005A415F" w:rsidRPr="00FE3205" w:rsidRDefault="005A415F" w:rsidP="00715DE0">
            <w:pPr>
              <w:pStyle w:val="FL"/>
              <w:spacing w:before="0" w:after="0"/>
              <w:rPr>
                <w:ins w:id="571" w:author="Alexander Sayenko" w:date="2022-09-30T15:11:00Z"/>
                <w:b w:val="0"/>
                <w:bCs/>
                <w:sz w:val="18"/>
                <w:szCs w:val="18"/>
              </w:rPr>
            </w:pPr>
            <w:ins w:id="57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0866A2A" w14:textId="77777777" w:rsidR="005A415F" w:rsidRPr="00365BF6" w:rsidRDefault="005A415F" w:rsidP="00715DE0">
            <w:pPr>
              <w:pStyle w:val="FL"/>
              <w:spacing w:before="0" w:after="0"/>
              <w:rPr>
                <w:ins w:id="57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7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7FA3A61F" w14:textId="77777777" w:rsidR="005A415F" w:rsidRPr="00365BF6" w:rsidRDefault="005A415F" w:rsidP="00715DE0">
            <w:pPr>
              <w:pStyle w:val="FL"/>
              <w:spacing w:before="0" w:after="0"/>
              <w:rPr>
                <w:ins w:id="57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7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4428DD6F" w14:textId="77777777" w:rsidR="005A415F" w:rsidRPr="00365BF6" w:rsidRDefault="005A415F" w:rsidP="00715DE0">
            <w:pPr>
              <w:pStyle w:val="FL"/>
              <w:spacing w:before="0" w:after="0"/>
              <w:rPr>
                <w:ins w:id="57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7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6EC3D3FF" w14:textId="77777777" w:rsidR="005A415F" w:rsidRPr="00365BF6" w:rsidRDefault="005A415F" w:rsidP="00715DE0">
            <w:pPr>
              <w:pStyle w:val="FL"/>
              <w:spacing w:before="0" w:after="0"/>
              <w:rPr>
                <w:ins w:id="57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8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621EFE0E" w14:textId="77777777" w:rsidTr="00715DE0">
        <w:trPr>
          <w:trHeight w:val="20"/>
          <w:jc w:val="center"/>
          <w:ins w:id="581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0CE64335" w14:textId="77777777" w:rsidR="005A415F" w:rsidRPr="00A1115A" w:rsidRDefault="005A415F" w:rsidP="00715DE0">
            <w:pPr>
              <w:pStyle w:val="FL"/>
              <w:spacing w:before="0" w:after="0"/>
              <w:rPr>
                <w:ins w:id="582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78ACED91" w14:textId="77777777" w:rsidR="005A415F" w:rsidRPr="00A1115A" w:rsidRDefault="005A415F" w:rsidP="00715DE0">
            <w:pPr>
              <w:pStyle w:val="FL"/>
              <w:spacing w:before="0" w:after="0"/>
              <w:rPr>
                <w:ins w:id="583" w:author="Alexander Sayenko" w:date="2022-09-30T15:11:00Z"/>
                <w:b w:val="0"/>
                <w:bCs/>
                <w:sz w:val="18"/>
                <w:szCs w:val="18"/>
              </w:rPr>
            </w:pPr>
            <w:ins w:id="58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1D22BF0D" w14:textId="77777777" w:rsidR="005A415F" w:rsidRPr="00FE3205" w:rsidRDefault="005A415F" w:rsidP="00715DE0">
            <w:pPr>
              <w:pStyle w:val="FL"/>
              <w:spacing w:before="0" w:after="0"/>
              <w:rPr>
                <w:ins w:id="585" w:author="Alexander Sayenko" w:date="2022-09-30T15:11:00Z"/>
                <w:b w:val="0"/>
                <w:bCs/>
                <w:sz w:val="18"/>
                <w:szCs w:val="18"/>
              </w:rPr>
            </w:pPr>
            <w:ins w:id="58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59081470" w14:textId="77777777" w:rsidR="005A415F" w:rsidRPr="00FE3205" w:rsidRDefault="005A415F" w:rsidP="00715DE0">
            <w:pPr>
              <w:pStyle w:val="FL"/>
              <w:spacing w:before="0" w:after="0"/>
              <w:rPr>
                <w:ins w:id="587" w:author="Alexander Sayenko" w:date="2022-09-30T15:11:00Z"/>
                <w:b w:val="0"/>
                <w:bCs/>
                <w:sz w:val="18"/>
                <w:szCs w:val="18"/>
              </w:rPr>
            </w:pPr>
            <w:ins w:id="58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2604E7CD" w14:textId="77777777" w:rsidR="005A415F" w:rsidRPr="00FE3205" w:rsidRDefault="005A415F" w:rsidP="00715DE0">
            <w:pPr>
              <w:pStyle w:val="FL"/>
              <w:spacing w:before="0" w:after="0"/>
              <w:rPr>
                <w:ins w:id="589" w:author="Alexander Sayenko" w:date="2022-09-30T15:11:00Z"/>
                <w:b w:val="0"/>
                <w:bCs/>
                <w:sz w:val="18"/>
                <w:szCs w:val="18"/>
              </w:rPr>
            </w:pPr>
            <w:ins w:id="59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253D7885" w14:textId="77777777" w:rsidR="005A415F" w:rsidRPr="00FE3205" w:rsidRDefault="005A415F" w:rsidP="00715DE0">
            <w:pPr>
              <w:pStyle w:val="FL"/>
              <w:spacing w:before="0" w:after="0"/>
              <w:rPr>
                <w:ins w:id="591" w:author="Alexander Sayenko" w:date="2022-09-30T15:11:00Z"/>
                <w:b w:val="0"/>
                <w:bCs/>
                <w:sz w:val="18"/>
                <w:szCs w:val="18"/>
              </w:rPr>
            </w:pPr>
            <w:ins w:id="59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2454003" w14:textId="77777777" w:rsidR="005A415F" w:rsidRPr="00365BF6" w:rsidRDefault="005A415F" w:rsidP="00715DE0">
            <w:pPr>
              <w:pStyle w:val="FL"/>
              <w:spacing w:before="0" w:after="0"/>
              <w:rPr>
                <w:ins w:id="59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9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75B587AE" w14:textId="77777777" w:rsidR="005A415F" w:rsidRPr="00365BF6" w:rsidRDefault="005A415F" w:rsidP="00715DE0">
            <w:pPr>
              <w:pStyle w:val="FL"/>
              <w:spacing w:before="0" w:after="0"/>
              <w:rPr>
                <w:ins w:id="59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9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5023212F" w14:textId="77777777" w:rsidR="005A415F" w:rsidRPr="00365BF6" w:rsidRDefault="005A415F" w:rsidP="00715DE0">
            <w:pPr>
              <w:pStyle w:val="FL"/>
              <w:spacing w:before="0" w:after="0"/>
              <w:rPr>
                <w:ins w:id="59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9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6EBCF564" w14:textId="77777777" w:rsidR="005A415F" w:rsidRPr="00365BF6" w:rsidRDefault="005A415F" w:rsidP="00715DE0">
            <w:pPr>
              <w:pStyle w:val="FL"/>
              <w:spacing w:before="0" w:after="0"/>
              <w:rPr>
                <w:ins w:id="59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0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5F400B84" w14:textId="77777777" w:rsidTr="00715DE0">
        <w:trPr>
          <w:trHeight w:val="20"/>
          <w:jc w:val="center"/>
          <w:ins w:id="601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5A053B52" w14:textId="77777777" w:rsidR="005A415F" w:rsidRPr="00A1115A" w:rsidRDefault="005A415F" w:rsidP="00715DE0">
            <w:pPr>
              <w:pStyle w:val="FL"/>
              <w:spacing w:before="0" w:after="0"/>
              <w:rPr>
                <w:ins w:id="602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5C1A9A2" w14:textId="77777777" w:rsidR="005A415F" w:rsidRPr="00A1115A" w:rsidRDefault="005A415F" w:rsidP="00715DE0">
            <w:pPr>
              <w:pStyle w:val="FL"/>
              <w:spacing w:before="0" w:after="0"/>
              <w:rPr>
                <w:ins w:id="603" w:author="Alexander Sayenko" w:date="2022-09-30T15:11:00Z"/>
                <w:b w:val="0"/>
                <w:bCs/>
                <w:sz w:val="18"/>
                <w:szCs w:val="18"/>
              </w:rPr>
            </w:pPr>
            <w:ins w:id="60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41957475" w14:textId="77777777" w:rsidR="005A415F" w:rsidRPr="00FE3205" w:rsidRDefault="005A415F" w:rsidP="00715DE0">
            <w:pPr>
              <w:pStyle w:val="FL"/>
              <w:spacing w:before="0" w:after="0"/>
              <w:rPr>
                <w:ins w:id="605" w:author="Alexander Sayenko" w:date="2022-09-30T15:11:00Z"/>
                <w:b w:val="0"/>
                <w:bCs/>
                <w:sz w:val="18"/>
                <w:szCs w:val="18"/>
              </w:rPr>
            </w:pPr>
            <w:ins w:id="60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1DA186B8" w14:textId="77777777" w:rsidR="005A415F" w:rsidRPr="00FE3205" w:rsidRDefault="005A415F" w:rsidP="00715DE0">
            <w:pPr>
              <w:pStyle w:val="FL"/>
              <w:spacing w:before="0" w:after="0"/>
              <w:rPr>
                <w:ins w:id="607" w:author="Alexander Sayenko" w:date="2022-09-30T15:11:00Z"/>
                <w:b w:val="0"/>
                <w:bCs/>
                <w:sz w:val="18"/>
                <w:szCs w:val="18"/>
              </w:rPr>
            </w:pPr>
            <w:ins w:id="60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58BA0EFE" w14:textId="77777777" w:rsidR="005A415F" w:rsidRPr="00AD13E1" w:rsidRDefault="005A415F" w:rsidP="00715DE0">
            <w:pPr>
              <w:pStyle w:val="FL"/>
              <w:spacing w:before="0" w:after="0"/>
              <w:rPr>
                <w:ins w:id="609" w:author="Alexander Sayenko" w:date="2022-09-30T15:11:00Z"/>
                <w:b w:val="0"/>
                <w:bCs/>
                <w:sz w:val="18"/>
                <w:szCs w:val="18"/>
              </w:rPr>
            </w:pPr>
            <w:ins w:id="61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74DE116B" w14:textId="77777777" w:rsidR="005A415F" w:rsidRPr="00AD13E1" w:rsidRDefault="005A415F" w:rsidP="00715DE0">
            <w:pPr>
              <w:pStyle w:val="FL"/>
              <w:spacing w:before="0" w:after="0"/>
              <w:rPr>
                <w:ins w:id="611" w:author="Alexander Sayenko" w:date="2022-09-30T15:11:00Z"/>
                <w:b w:val="0"/>
                <w:bCs/>
                <w:sz w:val="18"/>
                <w:szCs w:val="18"/>
              </w:rPr>
            </w:pPr>
            <w:ins w:id="61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064F2C56" w14:textId="77777777" w:rsidR="005A415F" w:rsidRPr="00AD13E1" w:rsidRDefault="005A415F" w:rsidP="00715DE0">
            <w:pPr>
              <w:pStyle w:val="FL"/>
              <w:spacing w:before="0" w:after="0"/>
              <w:rPr>
                <w:ins w:id="61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1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26649977" w14:textId="77777777" w:rsidR="005A415F" w:rsidRPr="00AD13E1" w:rsidRDefault="005A415F" w:rsidP="00715DE0">
            <w:pPr>
              <w:pStyle w:val="FL"/>
              <w:spacing w:before="0" w:after="0"/>
              <w:rPr>
                <w:ins w:id="61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1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7C6022DF" w14:textId="77777777" w:rsidR="005A415F" w:rsidRPr="00AD13E1" w:rsidRDefault="005A415F" w:rsidP="00715DE0">
            <w:pPr>
              <w:pStyle w:val="FL"/>
              <w:spacing w:before="0" w:after="0"/>
              <w:rPr>
                <w:ins w:id="61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1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0F26D181" w14:textId="77777777" w:rsidR="005A415F" w:rsidRPr="00AD13E1" w:rsidRDefault="005A415F" w:rsidP="00715DE0">
            <w:pPr>
              <w:pStyle w:val="FL"/>
              <w:spacing w:before="0" w:after="0"/>
              <w:rPr>
                <w:ins w:id="61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2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A1115A" w14:paraId="1780D8D2" w14:textId="77777777" w:rsidTr="00715DE0">
        <w:trPr>
          <w:trHeight w:val="20"/>
          <w:jc w:val="center"/>
          <w:ins w:id="621" w:author="Alexander Sayenko" w:date="2022-09-30T15:11:00Z"/>
        </w:trPr>
        <w:tc>
          <w:tcPr>
            <w:tcW w:w="9621" w:type="dxa"/>
            <w:gridSpan w:val="10"/>
          </w:tcPr>
          <w:p w14:paraId="3706B5FF" w14:textId="77777777" w:rsidR="005A415F" w:rsidRPr="00A1115A" w:rsidRDefault="005A415F" w:rsidP="00715DE0">
            <w:pPr>
              <w:pStyle w:val="TAN"/>
              <w:rPr>
                <w:ins w:id="622" w:author="Alexander Sayenko" w:date="2022-09-30T15:11:00Z"/>
                <w:rFonts w:cs="Arial"/>
              </w:rPr>
            </w:pPr>
            <w:ins w:id="623" w:author="Alexander Sayenko" w:date="2022-09-30T15:11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 xml:space="preserve">Full allocation A-MPR applies </w:t>
              </w:r>
              <w:r w:rsidRPr="00A1115A">
                <w:t xml:space="preserve">when all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a 20 MHz channel or all RB’s in all sub-bands for wideband operation are fully allocated and all sub-bands are transmitted.  Partial allocation A-MPR applies when one or more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</w:tc>
      </w:tr>
    </w:tbl>
    <w:p w14:paraId="450ABA51" w14:textId="77777777" w:rsidR="005A415F" w:rsidRDefault="005A415F" w:rsidP="005A415F">
      <w:pPr>
        <w:spacing w:after="0"/>
        <w:jc w:val="center"/>
        <w:rPr>
          <w:ins w:id="624" w:author="Alexander Sayenko" w:date="2022-09-30T15:11:00Z"/>
        </w:rPr>
      </w:pPr>
    </w:p>
    <w:p w14:paraId="2F763581" w14:textId="77777777" w:rsidR="00A95CC1" w:rsidRDefault="00A95CC1" w:rsidP="00A95CC1">
      <w:pPr>
        <w:spacing w:after="0"/>
        <w:jc w:val="center"/>
        <w:rPr>
          <w:ins w:id="625" w:author="Alexander Sayenko" w:date="2022-09-30T15:08:00Z"/>
        </w:rPr>
      </w:pPr>
    </w:p>
    <w:p w14:paraId="2C5C33A6" w14:textId="77777777" w:rsidR="00A95CC1" w:rsidRPr="00D6144F" w:rsidRDefault="00A95CC1" w:rsidP="00A95CC1"/>
    <w:p w14:paraId="3122CFF5" w14:textId="77777777" w:rsidR="00A95CC1" w:rsidRDefault="00A95CC1" w:rsidP="00A95CC1">
      <w:pPr>
        <w:pStyle w:val="Heading5"/>
      </w:pPr>
      <w:bookmarkStart w:id="626" w:name="_Toc97539029"/>
      <w:r>
        <w:t>6.1.1.2.2</w:t>
      </w:r>
      <w:r>
        <w:tab/>
        <w:t>South Korea</w:t>
      </w:r>
      <w:bookmarkEnd w:id="626"/>
    </w:p>
    <w:p w14:paraId="1F90AE1E" w14:textId="0B2C150E" w:rsidR="00A95CC1" w:rsidRDefault="00A95CC1" w:rsidP="00A95CC1">
      <w:pPr>
        <w:pStyle w:val="TF"/>
      </w:pPr>
      <w:r>
        <w:t>Table 6.1.1.2.2-1: Signal setup</w:t>
      </w:r>
      <w:ins w:id="627" w:author="Alexander Sayenko" w:date="2022-09-30T15:16:00Z">
        <w:r w:rsidR="0060675E">
          <w:t xml:space="preserve"> (LPI and VLP)</w:t>
        </w:r>
      </w:ins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8"/>
        <w:gridCol w:w="1316"/>
        <w:gridCol w:w="2936"/>
        <w:gridCol w:w="847"/>
      </w:tblGrid>
      <w:tr w:rsidR="00A95CC1" w14:paraId="197E026D" w14:textId="77777777" w:rsidTr="00715DE0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C746CA6" w14:textId="77777777" w:rsidR="00A95CC1" w:rsidRDefault="00A95CC1" w:rsidP="00715DE0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978D52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B96F40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Waveform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91C210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BW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72C191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RB Setup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1CBFB8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</w:tr>
      <w:tr w:rsidR="00A95CC1" w14:paraId="098F26B6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22FDDE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Full Allocation</w:t>
            </w:r>
          </w:p>
          <w:p w14:paraId="5160934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D2A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0B9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645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1D9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089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764242D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C605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869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CB8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4D4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BF0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DFB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8FC8C6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457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B15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23C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8C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D8D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4B9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00DA1B29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5B5C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894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2CC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B84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AFF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9DA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0FFB814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9610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B71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982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25D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1F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FB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EDEFDA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CD2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3A1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3D2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F4F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66B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7E0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8B6168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AAD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A6C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90A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983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09E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15C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1C3AF26F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617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6C0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BD3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49D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7D6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51RB0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85D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68858500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57E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038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2EA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83E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C4E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B9A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C9B2CA5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2D7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E74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64D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00E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3B2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A7C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5D9D1C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AE5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889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DC4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1D3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678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217RB0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92F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6CF7A341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05249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Interlaced Allocation</w:t>
            </w:r>
          </w:p>
          <w:p w14:paraId="5FD82EB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2B4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F66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8CB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A85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C8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1BF481D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ED18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B4E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774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E6A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073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7B5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B200AC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716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5ED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5EA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2DB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FD5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5C4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12A542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6A75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CF2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5A3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BEF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A7C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77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1C100411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407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2A4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572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B60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FBF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03C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2863334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CAC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176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B63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048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200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ACB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7795BD6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2C7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C7B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D7E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9A3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613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(33x)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5E6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0C676E2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21E9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CD7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6F0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31B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037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DAF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76F8C280" w14:textId="77777777" w:rsidR="00A95CC1" w:rsidRDefault="00A95CC1" w:rsidP="00A95CC1">
      <w:pPr>
        <w:spacing w:after="0"/>
        <w:jc w:val="both"/>
      </w:pPr>
    </w:p>
    <w:p w14:paraId="404A9286" w14:textId="77777777" w:rsidR="00A95CC1" w:rsidRDefault="00A95CC1" w:rsidP="00A95CC1"/>
    <w:p w14:paraId="07E3F96C" w14:textId="77777777" w:rsidR="00A95CC1" w:rsidRDefault="00A95CC1" w:rsidP="00A95CC1">
      <w:r>
        <w:rPr>
          <w:noProof/>
        </w:rPr>
        <w:drawing>
          <wp:inline distT="0" distB="0" distL="0" distR="0" wp14:anchorId="145C43EE" wp14:editId="32A6BB02">
            <wp:extent cx="6122035" cy="1789430"/>
            <wp:effectExtent l="0" t="0" r="0" b="1270"/>
            <wp:docPr id="6" name="Picture 6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45670" w14:textId="77777777" w:rsidR="00A95CC1" w:rsidRDefault="00A95CC1" w:rsidP="00A95CC1">
      <w:pPr>
        <w:pStyle w:val="TF"/>
      </w:pPr>
      <w:r>
        <w:t>Figure 6.1.1.2.2-1: A-MPR simulation results for PC5 LPI in South Korea.</w:t>
      </w:r>
    </w:p>
    <w:p w14:paraId="05D4D4FE" w14:textId="77777777" w:rsidR="00A95CC1" w:rsidRPr="00863A25" w:rsidRDefault="00A95CC1" w:rsidP="00A95CC1"/>
    <w:p w14:paraId="50FBC0A1" w14:textId="77777777" w:rsidR="00A95CC1" w:rsidRDefault="00A95CC1" w:rsidP="00A95CC1">
      <w:pPr>
        <w:pStyle w:val="TH"/>
      </w:pPr>
      <w:r>
        <w:t>Table 6.1.1.2.2-2: A-MPR for PC5 LPI in South Korea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A95CC1" w:rsidRPr="001A07BC" w14:paraId="6D90B664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19CEB5" w14:textId="77777777" w:rsidR="00A95CC1" w:rsidRPr="001A07BC" w:rsidRDefault="00A95CC1" w:rsidP="00715DE0">
            <w:pPr>
              <w:pStyle w:val="TAH"/>
            </w:pPr>
            <w:r w:rsidRPr="001A07BC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1BD703" w14:textId="77777777" w:rsidR="00A95CC1" w:rsidRPr="001A07BC" w:rsidRDefault="00A95CC1" w:rsidP="00715DE0">
            <w:pPr>
              <w:pStyle w:val="TAH"/>
            </w:pPr>
            <w:r w:rsidRPr="001A07BC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145F17" w14:textId="77777777" w:rsidR="00A95CC1" w:rsidRPr="001A07BC" w:rsidRDefault="00A95CC1" w:rsidP="00715DE0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A95CC1" w:rsidRPr="001A07BC" w14:paraId="4B29B1C2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B20DA4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C23B66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6D8454" w14:textId="77777777" w:rsidR="00A95CC1" w:rsidRPr="001A07BC" w:rsidRDefault="00A95CC1" w:rsidP="00715DE0">
            <w:pPr>
              <w:pStyle w:val="TAH"/>
            </w:pPr>
            <w:r w:rsidRPr="001A07BC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7A8745" w14:textId="77777777" w:rsidR="00A95CC1" w:rsidRPr="001A07BC" w:rsidRDefault="00A95CC1" w:rsidP="00715DE0">
            <w:pPr>
              <w:pStyle w:val="TAH"/>
            </w:pPr>
            <w:r w:rsidRPr="001A07BC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A44C8B" w14:textId="77777777" w:rsidR="00A95CC1" w:rsidRPr="001A07BC" w:rsidRDefault="00A95CC1" w:rsidP="00715DE0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19283E" w14:textId="77777777" w:rsidR="00A95CC1" w:rsidRPr="001A07BC" w:rsidRDefault="00A95CC1" w:rsidP="00715DE0">
            <w:pPr>
              <w:pStyle w:val="TAH"/>
            </w:pPr>
            <w:r w:rsidRPr="001A07BC">
              <w:t>80 MHz</w:t>
            </w:r>
          </w:p>
        </w:tc>
      </w:tr>
      <w:tr w:rsidR="00A95CC1" w:rsidRPr="001A07BC" w14:paraId="5E80B2A2" w14:textId="77777777" w:rsidTr="00715DE0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953426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FE5306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C3D004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100432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7DA45E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177873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74A680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24445B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F3851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004C6D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</w:tr>
      <w:tr w:rsidR="00A95CC1" w:rsidRPr="001E1F41" w14:paraId="40D6D618" w14:textId="77777777" w:rsidTr="00715DE0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51E42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AB0E0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4501AB" w14:textId="77777777" w:rsidR="00A95CC1" w:rsidRPr="00D66E8C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DFE0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E620B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82CB3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BB3E5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54953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EDE6A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B675E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</w:tr>
      <w:tr w:rsidR="00A95CC1" w:rsidRPr="001E1F41" w14:paraId="3645F0F5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E03E20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BBF837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2E1E5C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4F9B1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FDC24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141B53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693C0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31DD7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0B270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E4315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</w:tr>
      <w:tr w:rsidR="00A95CC1" w:rsidRPr="001E1F41" w14:paraId="191747F2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39C7BD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B0643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027C6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6B927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F0CF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02285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D36B8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D1CC0C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8DE1A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1739F5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</w:tr>
      <w:tr w:rsidR="00A95CC1" w:rsidRPr="00093F93" w14:paraId="34B90FB2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2FBD85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86706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931E8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05CA6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318F5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555EA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1D7A0C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DFF37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8C765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A504E1" w14:textId="77777777" w:rsidR="00A95CC1" w:rsidRPr="00093F93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</w:t>
            </w:r>
            <w:r>
              <w:rPr>
                <w:lang w:val="de-DE" w:eastAsia="en-GB"/>
              </w:rPr>
              <w:t>5</w:t>
            </w:r>
          </w:p>
        </w:tc>
      </w:tr>
      <w:tr w:rsidR="00A95CC1" w:rsidRPr="001E1F41" w14:paraId="387454A4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9BDF21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CBC91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ED16A6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8A9BB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85C621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0EAE6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46DF5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F3191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169DA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AB44A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A95CC1" w:rsidRPr="001E1F41" w14:paraId="78B85FC5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DFD8FD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9451B4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0F4087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2B689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5831C3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79D59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02E7B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80B27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4C898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43EBC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A95CC1" w:rsidRPr="001E1F41" w14:paraId="17C65547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3EFC54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6314C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211691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6BB7A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72637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5F346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6B5C9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CB0323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443518" w14:textId="77777777" w:rsidR="00A95CC1" w:rsidRPr="00140942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B5E2A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A95CC1" w:rsidRPr="001E1F41" w14:paraId="0010A477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C24874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6264C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C2046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30E8D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60999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F19692" w14:textId="77777777" w:rsidR="00A95CC1" w:rsidRPr="0072320B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 w:rsidRPr="001E1F41">
              <w:rPr>
                <w:lang w:eastAsia="en-GB"/>
              </w:rPr>
              <w:t>.</w:t>
            </w:r>
            <w:r>
              <w:rPr>
                <w:lang w:val="de-DE" w:eastAsia="en-GB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2A088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96D4D4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6F870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9D0D37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</w:tr>
    </w:tbl>
    <w:p w14:paraId="19822686" w14:textId="77777777" w:rsidR="00A95CC1" w:rsidRDefault="00A95CC1" w:rsidP="00A95CC1"/>
    <w:p w14:paraId="310CAC7D" w14:textId="77777777" w:rsidR="00A95CC1" w:rsidRDefault="00A95CC1" w:rsidP="00A95CC1">
      <w:r>
        <w:t>Table 6.1.1.2.2-3 contains A-MPR values for the 5945-6425MHz frequency range based on South Korea regulatory requirements.</w:t>
      </w:r>
    </w:p>
    <w:p w14:paraId="4E41F552" w14:textId="77777777" w:rsidR="00A95CC1" w:rsidRDefault="00A95CC1" w:rsidP="00A95CC1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 6.1.1.2.2-3: A-MPR for PC5 VLP in South Korea (5945-6425MHz).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A95CC1" w14:paraId="59B0791A" w14:textId="77777777" w:rsidTr="00715DE0">
        <w:trPr>
          <w:trHeight w:val="237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1E1C" w14:textId="77777777" w:rsidR="00A95CC1" w:rsidRDefault="00A95CC1" w:rsidP="00715DE0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Pre-coding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F16A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7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2FCB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Channel bandwidth (Sub-band allocation) / RB Allocation</w:t>
            </w:r>
          </w:p>
        </w:tc>
      </w:tr>
      <w:tr w:rsidR="00A95CC1" w14:paraId="2732CE95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CC09" w14:textId="77777777" w:rsidR="00A95CC1" w:rsidRDefault="00A95CC1" w:rsidP="00715DE0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5D31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1E87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1973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D15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 MHz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05A8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 MHz</w:t>
            </w:r>
          </w:p>
        </w:tc>
      </w:tr>
      <w:tr w:rsidR="00A95CC1" w14:paraId="3A174051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E7B8" w14:textId="77777777" w:rsidR="00A95CC1" w:rsidRDefault="00A95CC1" w:rsidP="00715DE0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6386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D1D1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F301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2A0E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39E0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F13D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60BD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199C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658A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</w:tr>
      <w:tr w:rsidR="00A95CC1" w14:paraId="4F92981E" w14:textId="77777777" w:rsidTr="00715DE0">
        <w:trPr>
          <w:trHeight w:val="138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2D75" w14:textId="77777777" w:rsidR="00A95CC1" w:rsidRDefault="00A95CC1" w:rsidP="00715DE0">
            <w:pPr>
              <w:rPr>
                <w:b/>
                <w:lang w:val="en-US"/>
              </w:rPr>
            </w:pPr>
            <w:r>
              <w:rPr>
                <w:lang w:val="en-US"/>
              </w:rPr>
              <w:t>DFT-s-ODFM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A6AA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945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732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2C5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832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AF8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F27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33E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CE07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2D2275F5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8BDE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9CB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D76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5A1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D50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C30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F0A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77E9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EA6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4E1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28385BBA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100C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604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1A1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CFF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AE44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2C6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A8F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946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CFC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9EF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4ACA3D4B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C62A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F9B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039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C79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EE5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CEA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F1D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DE6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07F3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F7E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63F5D404" w14:textId="77777777" w:rsidTr="00715DE0">
        <w:trPr>
          <w:trHeight w:val="20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35D2" w14:textId="77777777" w:rsidR="00A95CC1" w:rsidRDefault="00A95CC1" w:rsidP="00715DE0">
            <w:pPr>
              <w:rPr>
                <w:b/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8F6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712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C04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391C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A33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553C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AEB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A7F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424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57753C29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9410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184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6BC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75E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ED9F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D58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D9E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7E1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A4D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3CB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2B3E855C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C38A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6C6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D0F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FDC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B2C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9E0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85C8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A37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B81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44D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5813F5D7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D611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142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1A8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173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A4B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F7B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D48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ABE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2A0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7DC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</w:tr>
      <w:tr w:rsidR="00A95CC1" w14:paraId="5CAABCAB" w14:textId="77777777" w:rsidTr="00715DE0">
        <w:trPr>
          <w:trHeight w:val="20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272E" w14:textId="77777777" w:rsidR="00A95CC1" w:rsidRDefault="00A95CC1" w:rsidP="00715DE0">
            <w:pPr>
              <w:ind w:left="810" w:hangingChars="450" w:hanging="81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NOTE 1:  Full allocation A-MPR applies when all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RB’s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 a 20 MHz channel or all RB’s in all sub-bands for wideband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  <w:t xml:space="preserve">operation are fully allocated and all sub-bands are transmitted.  Partial allocation A-MPR applies when one or more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RB’s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</w:tc>
      </w:tr>
    </w:tbl>
    <w:p w14:paraId="1D14C55D" w14:textId="77777777" w:rsidR="00A95CC1" w:rsidRDefault="00A95CC1" w:rsidP="00A95CC1"/>
    <w:p w14:paraId="40E44113" w14:textId="77777777" w:rsidR="00A95CC1" w:rsidRDefault="00A95CC1" w:rsidP="00A95CC1">
      <w:r>
        <w:t>Table 6.1.1.2.2-4 contains A-MPR values for the 5925-5945MHz frequency range based on South Korea regulatory requirements.</w:t>
      </w:r>
    </w:p>
    <w:p w14:paraId="0FA149E6" w14:textId="77777777" w:rsidR="00A95CC1" w:rsidRDefault="00A95CC1" w:rsidP="00A95CC1"/>
    <w:p w14:paraId="399CC7C9" w14:textId="77777777" w:rsidR="00A95CC1" w:rsidRDefault="00A95CC1" w:rsidP="00A95CC1">
      <w:pPr>
        <w:pStyle w:val="TH"/>
      </w:pPr>
      <w:r>
        <w:t>Table 6.1.1.2.2-4: A-MPR for PC5 VLP in South Korea (5925-5945MHz).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A95CC1" w14:paraId="2E3DED34" w14:textId="77777777" w:rsidTr="00715DE0">
        <w:trPr>
          <w:trHeight w:val="237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2B95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Pre-coding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CA7F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7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3C08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Channel bandwidth (Sub-band allocation) / RB Allocation</w:t>
            </w:r>
          </w:p>
        </w:tc>
      </w:tr>
      <w:tr w:rsidR="00A95CC1" w14:paraId="3D1D4E15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A5C1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A9FD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36B0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C75E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3B4A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 MHz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4D12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 MHz</w:t>
            </w:r>
          </w:p>
        </w:tc>
      </w:tr>
      <w:tr w:rsidR="00A95CC1" w14:paraId="3EDDAC81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4B5B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AE1D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5007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C693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F1C9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7393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BA27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2549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476C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D546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</w:tr>
      <w:tr w:rsidR="00A95CC1" w14:paraId="58C72583" w14:textId="77777777" w:rsidTr="00715DE0">
        <w:trPr>
          <w:trHeight w:val="138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B50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DFT-s-ODFM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3B38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8D1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6D1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309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3EBC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892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F19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DFB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C82C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6CE829E0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F126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217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746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666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00A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662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A03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153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66C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B5A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0B2A6799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5E87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271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E3E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6F2F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3C7C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35C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70E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3F89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6C3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81E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0F61BEE4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0DC7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8A26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9B3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446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F35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760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608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1A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C32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8F2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27E6880D" w14:textId="77777777" w:rsidTr="00715DE0">
        <w:trPr>
          <w:trHeight w:val="20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E8E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CP-OFDM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AE1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9F7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BDA4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25A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5E4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1DB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DCD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70F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581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72803931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2893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5EA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F36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A1F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8D3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8D48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1198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D998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933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1CD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71EECE42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00A4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668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FF7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66F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240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4A1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C9A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997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0741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475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5C7D4D17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A007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15A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14F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2B6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3EC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E23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FE03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AA3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7E1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037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5DA4213A" w14:textId="77777777" w:rsidTr="00715DE0">
        <w:trPr>
          <w:trHeight w:val="20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493D" w14:textId="77777777" w:rsidR="00A95CC1" w:rsidRDefault="00A95CC1" w:rsidP="00715DE0">
            <w:pPr>
              <w:pStyle w:val="TAN"/>
              <w:rPr>
                <w:lang w:val="en-US"/>
              </w:rPr>
            </w:pPr>
            <w:r>
              <w:rPr>
                <w:rFonts w:cs="Arial"/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  <w:t xml:space="preserve">Full allocation A-MPR applies </w:t>
            </w:r>
            <w:r>
              <w:rPr>
                <w:lang w:val="en-US"/>
              </w:rPr>
              <w:t xml:space="preserve">when all </w:t>
            </w:r>
            <w:proofErr w:type="gramStart"/>
            <w:r>
              <w:rPr>
                <w:lang w:val="en-US"/>
              </w:rPr>
              <w:t>RB’s</w:t>
            </w:r>
            <w:proofErr w:type="gramEnd"/>
            <w:r>
              <w:rPr>
                <w:lang w:val="en-US"/>
              </w:rPr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>
              <w:rPr>
                <w:lang w:val="en-US"/>
              </w:rPr>
              <w:t>RB’s</w:t>
            </w:r>
            <w:proofErr w:type="gramEnd"/>
            <w:r>
              <w:rPr>
                <w:lang w:val="en-US"/>
              </w:rPr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6F1D99DA" w14:textId="77777777" w:rsidR="00A95CC1" w:rsidRDefault="00A95CC1" w:rsidP="00715DE0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NOTE 2:  This table is applicable when </w:t>
            </w:r>
            <w:r>
              <w:rPr>
                <w:lang w:val="en-US"/>
              </w:rPr>
              <w:t xml:space="preserve">the channel raster point is extended so that first 20MHz, 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5925-5945MHz, can be used by NR-U</w:t>
            </w:r>
            <w:r>
              <w:rPr>
                <w:rFonts w:cs="Arial"/>
                <w:lang w:val="en-US"/>
              </w:rPr>
              <w:t>.</w:t>
            </w:r>
          </w:p>
        </w:tc>
      </w:tr>
    </w:tbl>
    <w:p w14:paraId="7C9B9099" w14:textId="77777777" w:rsidR="00A95CC1" w:rsidRDefault="00A95CC1" w:rsidP="00A95CC1"/>
    <w:p w14:paraId="77073850" w14:textId="77777777" w:rsidR="00A95CC1" w:rsidRPr="00D6144F" w:rsidRDefault="00A95CC1" w:rsidP="00A95CC1"/>
    <w:p w14:paraId="6B084348" w14:textId="77777777" w:rsidR="00A95CC1" w:rsidRDefault="00A95CC1" w:rsidP="00A95CC1">
      <w:pPr>
        <w:pStyle w:val="Heading5"/>
      </w:pPr>
      <w:bookmarkStart w:id="628" w:name="_Toc97539030"/>
      <w:r>
        <w:t>6.1.1.2.3</w:t>
      </w:r>
      <w:r>
        <w:tab/>
        <w:t>Peru and Chile</w:t>
      </w:r>
      <w:bookmarkEnd w:id="628"/>
    </w:p>
    <w:p w14:paraId="370A027D" w14:textId="45DD9032" w:rsidR="00A95CC1" w:rsidRDefault="00A95CC1" w:rsidP="00A95CC1">
      <w:pPr>
        <w:pStyle w:val="TF"/>
      </w:pPr>
      <w:r>
        <w:t>Table 6.1.1.2.3-1: Signal setup</w:t>
      </w:r>
      <w:ins w:id="629" w:author="Alexander Sayenko" w:date="2022-09-30T15:17:00Z">
        <w:r w:rsidR="0060675E">
          <w:t xml:space="preserve"> (LPI)</w:t>
        </w:r>
      </w:ins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8"/>
        <w:gridCol w:w="1316"/>
        <w:gridCol w:w="2936"/>
        <w:gridCol w:w="847"/>
      </w:tblGrid>
      <w:tr w:rsidR="00A95CC1" w14:paraId="15EDA1AA" w14:textId="77777777" w:rsidTr="00715DE0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60E4D74" w14:textId="77777777" w:rsidR="00A95CC1" w:rsidRDefault="00A95CC1" w:rsidP="00715DE0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3DBE1F0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1B918C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Waveform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4F742F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BW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CD1911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RB Setup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EB80D9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</w:tr>
      <w:tr w:rsidR="00A95CC1" w14:paraId="4017F367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85FA16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Full Allocation</w:t>
            </w:r>
          </w:p>
          <w:p w14:paraId="67BF60B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B2E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76D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282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C79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D5E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1A2640F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938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00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F8D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72B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432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0DF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7FCF60A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CAB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0AB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136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5F3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BAC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7E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7BC46AC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938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A0C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58E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330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262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754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7439851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FDA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F9D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849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EDD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52C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6CB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44D7F57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4958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A0B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6DF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5C5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7DF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A9C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AE7A65A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66B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78E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86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8A4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592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1B5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00011FE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9FD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D59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D2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BD8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C14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51RB0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6CB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539186D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657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495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BF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B2B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F8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DCB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B1F02FB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D84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DF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65E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F7D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609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AC9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5485BA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4720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95B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F6A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48F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1AB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217RB0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1F3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333B9BE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3F1C0B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Interlaced Allocation</w:t>
            </w:r>
          </w:p>
          <w:p w14:paraId="7C7AB6D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72A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2F5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E3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450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0B6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893E354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93A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46A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533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D1C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B25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0D5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3CE1096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D8B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D8F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B9B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A0B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29E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51B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4AEA3389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C7C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C23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40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A9C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701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CF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A64689F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DD8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0D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238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48A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777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2F4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1FE5E0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6D9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47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52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521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02C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A93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38B1C7D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1149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AF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E71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EBA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136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(33x)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D5D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2579B2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4D10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1D0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801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B15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340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50E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65E7478F" w14:textId="77777777" w:rsidR="00A95CC1" w:rsidRDefault="00A95CC1" w:rsidP="00A95CC1">
      <w:pPr>
        <w:spacing w:after="0"/>
        <w:jc w:val="both"/>
      </w:pPr>
    </w:p>
    <w:p w14:paraId="74B11B7A" w14:textId="77777777" w:rsidR="00A95CC1" w:rsidRDefault="00A95CC1" w:rsidP="00A95CC1"/>
    <w:p w14:paraId="4978120D" w14:textId="77777777" w:rsidR="00A95CC1" w:rsidRDefault="00A95CC1" w:rsidP="00A95CC1">
      <w:r>
        <w:rPr>
          <w:noProof/>
        </w:rPr>
        <w:drawing>
          <wp:inline distT="0" distB="0" distL="0" distR="0" wp14:anchorId="41610262" wp14:editId="41A54E75">
            <wp:extent cx="6122035" cy="1598930"/>
            <wp:effectExtent l="0" t="0" r="0" b="1270"/>
            <wp:docPr id="7" name="Picture 7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59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96AF2" w14:textId="77777777" w:rsidR="00A95CC1" w:rsidRPr="00863A25" w:rsidRDefault="00A95CC1" w:rsidP="00A95CC1">
      <w:pPr>
        <w:pStyle w:val="TF"/>
      </w:pPr>
      <w:r>
        <w:t>Figure 6.1.1.2.3-1: A-MPR simulation results for PC5 LPI in Peru and Chile.</w:t>
      </w:r>
    </w:p>
    <w:p w14:paraId="676880CE" w14:textId="77777777" w:rsidR="00A95CC1" w:rsidRDefault="00A95CC1" w:rsidP="00A95CC1">
      <w:pPr>
        <w:pStyle w:val="TH"/>
      </w:pPr>
      <w:r>
        <w:t>Table 6.1.1.2.3-2: A-MPR for PC5 LPI in Peru and Chile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A95CC1" w:rsidRPr="001E1F41" w14:paraId="6429EEDE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225633" w14:textId="77777777" w:rsidR="00A95CC1" w:rsidRPr="00781364" w:rsidRDefault="00A95CC1" w:rsidP="00715DE0">
            <w:pPr>
              <w:pStyle w:val="TAH"/>
            </w:pPr>
            <w:r w:rsidRPr="00781364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51A390" w14:textId="77777777" w:rsidR="00A95CC1" w:rsidRPr="00781364" w:rsidRDefault="00A95CC1" w:rsidP="00715DE0">
            <w:pPr>
              <w:pStyle w:val="TAH"/>
            </w:pPr>
            <w:r w:rsidRPr="00781364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FCBEA0" w14:textId="77777777" w:rsidR="00A95CC1" w:rsidRPr="00781364" w:rsidRDefault="00A95CC1" w:rsidP="00715DE0">
            <w:pPr>
              <w:pStyle w:val="TAH"/>
            </w:pPr>
            <w:r w:rsidRPr="00781364">
              <w:t>Channel bandwidth (Sub-band allocation) / RB Allocation</w:t>
            </w:r>
          </w:p>
        </w:tc>
      </w:tr>
      <w:tr w:rsidR="00A95CC1" w:rsidRPr="001E1F41" w14:paraId="699B2BAC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BDA679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A8320C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94B1C7" w14:textId="77777777" w:rsidR="00A95CC1" w:rsidRPr="00781364" w:rsidRDefault="00A95CC1" w:rsidP="00715DE0">
            <w:pPr>
              <w:pStyle w:val="TAH"/>
            </w:pPr>
            <w:r w:rsidRPr="00781364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74FAB4" w14:textId="77777777" w:rsidR="00A95CC1" w:rsidRPr="00781364" w:rsidRDefault="00A95CC1" w:rsidP="00715DE0">
            <w:pPr>
              <w:pStyle w:val="TAH"/>
            </w:pPr>
            <w:r w:rsidRPr="00781364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C2C7D0" w14:textId="77777777" w:rsidR="00A95CC1" w:rsidRPr="00781364" w:rsidRDefault="00A95CC1" w:rsidP="00715DE0">
            <w:pPr>
              <w:pStyle w:val="TAH"/>
            </w:pPr>
            <w:r w:rsidRPr="00781364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782E76" w14:textId="77777777" w:rsidR="00A95CC1" w:rsidRPr="00781364" w:rsidRDefault="00A95CC1" w:rsidP="00715DE0">
            <w:pPr>
              <w:pStyle w:val="TAH"/>
            </w:pPr>
            <w:r w:rsidRPr="00781364">
              <w:t>80 MHz</w:t>
            </w:r>
          </w:p>
        </w:tc>
      </w:tr>
      <w:tr w:rsidR="00A95CC1" w:rsidRPr="001E1F41" w14:paraId="05092D2A" w14:textId="77777777" w:rsidTr="00715DE0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E75847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3259C2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AA49A3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D7AF34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69588C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76D9F6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9489CF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77A310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B786FD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C25A25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</w:tr>
      <w:tr w:rsidR="00A95CC1" w:rsidRPr="00EA4181" w14:paraId="21DAC97A" w14:textId="77777777" w:rsidTr="00715DE0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165111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30C47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EE6B3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93F03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73B35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B3FB60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BF8BD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6545A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2EADA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C8B52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559388C4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701028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28A946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F294A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3CD92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637FE4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2E15B0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02BBD5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ECAB6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77694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0E95C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6D015505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F2B2E1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C515E3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E58F7D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BE8913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9D6F8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CB53EC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5F571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9C8C02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B3F83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3.</w:t>
            </w:r>
            <w:r w:rsidRPr="00781364">
              <w:rPr>
                <w:lang w:val="de-DE" w:eastAsia="en-GB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46A3A8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</w:t>
            </w:r>
            <w:r w:rsidRPr="00390B28">
              <w:rPr>
                <w:lang w:val="de-DE" w:eastAsia="en-GB"/>
              </w:rPr>
              <w:t>.5</w:t>
            </w:r>
          </w:p>
        </w:tc>
      </w:tr>
      <w:tr w:rsidR="00A95CC1" w:rsidRPr="00093F93" w14:paraId="74E1AEC1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279DB8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DA9440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76577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06E9D2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44D27D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4BDDE7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8CAE4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05A41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74F432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C92D75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32CD2ACC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FA065F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D31F7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6BC1FF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FE2755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37BD9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7168A1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C7BE5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E890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3C389E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50C7F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15217C45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EF929B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D7E428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88D94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3C1F5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8B056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B0E1F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397C99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6DE269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938E0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BD02CE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79045FB9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A917F7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0941B6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2ABAEF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52382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419F3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84DEE9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686EC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6DC158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9F4814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CEB8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38A95325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D93990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821ECF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E4A85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1AF3D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09379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A6E723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FDFB8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A79E18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68EB1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0EB7AD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</w:tr>
    </w:tbl>
    <w:p w14:paraId="52E7907A" w14:textId="77777777" w:rsidR="00A95CC1" w:rsidRDefault="00A95CC1" w:rsidP="00A95CC1"/>
    <w:p w14:paraId="189E7097" w14:textId="77777777" w:rsidR="00A95CC1" w:rsidRPr="00A25ADC" w:rsidRDefault="00A95CC1" w:rsidP="00A95CC1">
      <w:r>
        <w:t xml:space="preserve">The A-MPR results for PC5 LPI in Peru and Chile are mostly identical to the A-MPR results defined by NS_53 (LPI in US). In some cases, A-MPR results are 0.5-1dB relaxed comparing to NS_53. Thus, accounting for the marginal difference between these A-MPR values and NS_53, the latter can be re-used to support Peru and Chile. </w:t>
      </w:r>
    </w:p>
    <w:p w14:paraId="11520349" w14:textId="15FD9D82" w:rsidR="00A95CC1" w:rsidRDefault="00A95CC1" w:rsidP="00A95CC1">
      <w:pPr>
        <w:rPr>
          <w:ins w:id="630" w:author="Alexander Sayenko" w:date="2022-09-30T15:18:00Z"/>
        </w:rPr>
      </w:pPr>
    </w:p>
    <w:p w14:paraId="631FCA41" w14:textId="15FC8913" w:rsidR="002355F9" w:rsidRDefault="002355F9" w:rsidP="002355F9">
      <w:pPr>
        <w:pStyle w:val="Heading5"/>
        <w:rPr>
          <w:ins w:id="631" w:author="Alexander Sayenko" w:date="2022-09-30T15:19:00Z"/>
        </w:rPr>
      </w:pPr>
      <w:ins w:id="632" w:author="Alexander Sayenko" w:date="2022-09-30T15:18:00Z">
        <w:r>
          <w:t>6.1.1.2.4</w:t>
        </w:r>
        <w:r>
          <w:tab/>
          <w:t>Brazil</w:t>
        </w:r>
      </w:ins>
    </w:p>
    <w:p w14:paraId="14234D8F" w14:textId="77777777" w:rsidR="002355F9" w:rsidRPr="002355F9" w:rsidRDefault="002355F9">
      <w:pPr>
        <w:rPr>
          <w:ins w:id="633" w:author="Alexander Sayenko" w:date="2022-09-30T15:18:00Z"/>
        </w:rPr>
        <w:pPrChange w:id="634" w:author="Alexander Sayenko" w:date="2022-09-30T15:19:00Z">
          <w:pPr>
            <w:pStyle w:val="Heading5"/>
          </w:pPr>
        </w:pPrChange>
      </w:pPr>
    </w:p>
    <w:p w14:paraId="71A25823" w14:textId="07327EE0" w:rsidR="002355F9" w:rsidRDefault="002355F9" w:rsidP="002355F9">
      <w:pPr>
        <w:pStyle w:val="TF"/>
        <w:rPr>
          <w:ins w:id="635" w:author="Alexander Sayenko" w:date="2022-09-30T15:18:00Z"/>
        </w:rPr>
      </w:pPr>
      <w:ins w:id="636" w:author="Alexander Sayenko" w:date="2022-09-30T15:18:00Z">
        <w:r>
          <w:lastRenderedPageBreak/>
          <w:t>Table 6.1.1.2.4-1: Signal setup (VLP).</w:t>
        </w:r>
      </w:ins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2355F9" w14:paraId="482A5A36" w14:textId="77777777" w:rsidTr="00715DE0">
        <w:trPr>
          <w:ins w:id="637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7C1C2049" w14:textId="77777777" w:rsidR="002355F9" w:rsidRDefault="002355F9" w:rsidP="00715DE0">
            <w:pPr>
              <w:spacing w:after="0"/>
              <w:jc w:val="center"/>
              <w:rPr>
                <w:ins w:id="638" w:author="Alexander Sayenko" w:date="2022-09-30T15:18:00Z"/>
              </w:rPr>
            </w:pPr>
            <w:ins w:id="639" w:author="Alexander Sayenko" w:date="2022-09-30T15:18:00Z">
              <w:r>
                <w:t>ID</w:t>
              </w:r>
            </w:ins>
          </w:p>
        </w:tc>
        <w:tc>
          <w:tcPr>
            <w:tcW w:w="1150" w:type="dxa"/>
            <w:shd w:val="pct10" w:color="auto" w:fill="auto"/>
          </w:tcPr>
          <w:p w14:paraId="5E0F8E2C" w14:textId="77777777" w:rsidR="002355F9" w:rsidRDefault="002355F9" w:rsidP="00715DE0">
            <w:pPr>
              <w:spacing w:after="0"/>
              <w:jc w:val="center"/>
              <w:rPr>
                <w:ins w:id="640" w:author="Alexander Sayenko" w:date="2022-09-30T15:18:00Z"/>
              </w:rPr>
            </w:pPr>
            <w:ins w:id="641" w:author="Alexander Sayenko" w:date="2022-09-30T15:18:00Z">
              <w:r>
                <w:t>Modulation</w:t>
              </w:r>
            </w:ins>
          </w:p>
        </w:tc>
        <w:tc>
          <w:tcPr>
            <w:tcW w:w="2626" w:type="dxa"/>
            <w:shd w:val="pct10" w:color="auto" w:fill="auto"/>
          </w:tcPr>
          <w:p w14:paraId="15CE1F5B" w14:textId="77777777" w:rsidR="002355F9" w:rsidRDefault="002355F9" w:rsidP="00715DE0">
            <w:pPr>
              <w:spacing w:after="0"/>
              <w:jc w:val="center"/>
              <w:rPr>
                <w:ins w:id="642" w:author="Alexander Sayenko" w:date="2022-09-30T15:18:00Z"/>
              </w:rPr>
            </w:pPr>
            <w:ins w:id="643" w:author="Alexander Sayenko" w:date="2022-09-30T15:18:00Z">
              <w:r>
                <w:t>Waveform</w:t>
              </w:r>
            </w:ins>
          </w:p>
        </w:tc>
        <w:tc>
          <w:tcPr>
            <w:tcW w:w="2937" w:type="dxa"/>
            <w:shd w:val="pct10" w:color="auto" w:fill="auto"/>
          </w:tcPr>
          <w:p w14:paraId="1F9592B8" w14:textId="77777777" w:rsidR="002355F9" w:rsidRDefault="002355F9" w:rsidP="00715DE0">
            <w:pPr>
              <w:spacing w:after="0"/>
              <w:jc w:val="center"/>
              <w:rPr>
                <w:ins w:id="644" w:author="Alexander Sayenko" w:date="2022-09-30T15:18:00Z"/>
              </w:rPr>
            </w:pPr>
            <w:ins w:id="645" w:author="Alexander Sayenko" w:date="2022-09-30T15:18:00Z">
              <w:r>
                <w:t>Allocation</w:t>
              </w:r>
            </w:ins>
          </w:p>
        </w:tc>
      </w:tr>
      <w:tr w:rsidR="002355F9" w14:paraId="7DFB0891" w14:textId="77777777" w:rsidTr="00715DE0">
        <w:trPr>
          <w:ins w:id="646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1BD39A64" w14:textId="77777777" w:rsidR="002355F9" w:rsidRDefault="002355F9" w:rsidP="00715DE0">
            <w:pPr>
              <w:spacing w:after="0"/>
              <w:jc w:val="center"/>
              <w:rPr>
                <w:ins w:id="647" w:author="Alexander Sayenko" w:date="2022-09-30T15:18:00Z"/>
              </w:rPr>
            </w:pPr>
            <w:ins w:id="648" w:author="Alexander Sayenko" w:date="2022-09-30T15:18:00Z">
              <w:r>
                <w:t>1</w:t>
              </w:r>
            </w:ins>
          </w:p>
        </w:tc>
        <w:tc>
          <w:tcPr>
            <w:tcW w:w="1150" w:type="dxa"/>
          </w:tcPr>
          <w:p w14:paraId="1FD6C0D4" w14:textId="77777777" w:rsidR="002355F9" w:rsidRDefault="002355F9" w:rsidP="00715DE0">
            <w:pPr>
              <w:spacing w:after="0"/>
              <w:jc w:val="center"/>
              <w:rPr>
                <w:ins w:id="649" w:author="Alexander Sayenko" w:date="2022-09-30T15:18:00Z"/>
              </w:rPr>
            </w:pPr>
            <w:ins w:id="650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0CB037F8" w14:textId="77777777" w:rsidR="002355F9" w:rsidRDefault="002355F9" w:rsidP="00715DE0">
            <w:pPr>
              <w:spacing w:after="0"/>
              <w:jc w:val="center"/>
              <w:rPr>
                <w:ins w:id="651" w:author="Alexander Sayenko" w:date="2022-09-30T15:18:00Z"/>
              </w:rPr>
            </w:pPr>
            <w:ins w:id="65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5F5FEC59" w14:textId="77777777" w:rsidR="002355F9" w:rsidRDefault="002355F9" w:rsidP="00715DE0">
            <w:pPr>
              <w:spacing w:after="0"/>
              <w:jc w:val="center"/>
              <w:rPr>
                <w:ins w:id="653" w:author="Alexander Sayenko" w:date="2022-09-30T15:18:00Z"/>
              </w:rPr>
            </w:pPr>
            <w:ins w:id="654" w:author="Alexander Sayenko" w:date="2022-09-30T15:18:00Z">
              <w:r>
                <w:t>Full</w:t>
              </w:r>
            </w:ins>
          </w:p>
        </w:tc>
      </w:tr>
      <w:tr w:rsidR="002355F9" w14:paraId="28B2478F" w14:textId="77777777" w:rsidTr="00715DE0">
        <w:trPr>
          <w:ins w:id="655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228494A5" w14:textId="77777777" w:rsidR="002355F9" w:rsidRDefault="002355F9" w:rsidP="00715DE0">
            <w:pPr>
              <w:spacing w:after="0"/>
              <w:jc w:val="center"/>
              <w:rPr>
                <w:ins w:id="656" w:author="Alexander Sayenko" w:date="2022-09-30T15:18:00Z"/>
              </w:rPr>
            </w:pPr>
            <w:ins w:id="657" w:author="Alexander Sayenko" w:date="2022-09-30T15:18:00Z">
              <w:r>
                <w:t>2</w:t>
              </w:r>
            </w:ins>
          </w:p>
        </w:tc>
        <w:tc>
          <w:tcPr>
            <w:tcW w:w="1150" w:type="dxa"/>
          </w:tcPr>
          <w:p w14:paraId="53473C0E" w14:textId="77777777" w:rsidR="002355F9" w:rsidRDefault="002355F9" w:rsidP="00715DE0">
            <w:pPr>
              <w:spacing w:after="0"/>
              <w:jc w:val="center"/>
              <w:rPr>
                <w:ins w:id="658" w:author="Alexander Sayenko" w:date="2022-09-30T15:18:00Z"/>
              </w:rPr>
            </w:pPr>
            <w:ins w:id="659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6ED7D52D" w14:textId="77777777" w:rsidR="002355F9" w:rsidRDefault="002355F9" w:rsidP="00715DE0">
            <w:pPr>
              <w:spacing w:after="0"/>
              <w:jc w:val="center"/>
              <w:rPr>
                <w:ins w:id="660" w:author="Alexander Sayenko" w:date="2022-09-30T15:18:00Z"/>
              </w:rPr>
            </w:pPr>
            <w:ins w:id="66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691A155C" w14:textId="77777777" w:rsidR="002355F9" w:rsidRDefault="002355F9" w:rsidP="00715DE0">
            <w:pPr>
              <w:spacing w:after="0"/>
              <w:jc w:val="center"/>
              <w:rPr>
                <w:ins w:id="662" w:author="Alexander Sayenko" w:date="2022-09-30T15:18:00Z"/>
              </w:rPr>
            </w:pPr>
            <w:ins w:id="663" w:author="Alexander Sayenko" w:date="2022-09-30T15:18:00Z">
              <w:r>
                <w:t>Full</w:t>
              </w:r>
            </w:ins>
          </w:p>
        </w:tc>
      </w:tr>
      <w:tr w:rsidR="002355F9" w14:paraId="4EA3DAEA" w14:textId="77777777" w:rsidTr="00715DE0">
        <w:trPr>
          <w:ins w:id="664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5A700A52" w14:textId="77777777" w:rsidR="002355F9" w:rsidRDefault="002355F9" w:rsidP="00715DE0">
            <w:pPr>
              <w:spacing w:after="0"/>
              <w:jc w:val="center"/>
              <w:rPr>
                <w:ins w:id="665" w:author="Alexander Sayenko" w:date="2022-09-30T15:18:00Z"/>
              </w:rPr>
            </w:pPr>
            <w:ins w:id="666" w:author="Alexander Sayenko" w:date="2022-09-30T15:18:00Z">
              <w:r>
                <w:t>3</w:t>
              </w:r>
            </w:ins>
          </w:p>
        </w:tc>
        <w:tc>
          <w:tcPr>
            <w:tcW w:w="1150" w:type="dxa"/>
          </w:tcPr>
          <w:p w14:paraId="1748CFAC" w14:textId="77777777" w:rsidR="002355F9" w:rsidRDefault="002355F9" w:rsidP="00715DE0">
            <w:pPr>
              <w:spacing w:after="0"/>
              <w:jc w:val="center"/>
              <w:rPr>
                <w:ins w:id="667" w:author="Alexander Sayenko" w:date="2022-09-30T15:18:00Z"/>
              </w:rPr>
            </w:pPr>
            <w:ins w:id="668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5F53B1D4" w14:textId="77777777" w:rsidR="002355F9" w:rsidRDefault="002355F9" w:rsidP="00715DE0">
            <w:pPr>
              <w:spacing w:after="0"/>
              <w:jc w:val="center"/>
              <w:rPr>
                <w:ins w:id="669" w:author="Alexander Sayenko" w:date="2022-09-30T15:18:00Z"/>
              </w:rPr>
            </w:pPr>
            <w:ins w:id="670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28DA02A2" w14:textId="77777777" w:rsidR="002355F9" w:rsidRDefault="002355F9" w:rsidP="00715DE0">
            <w:pPr>
              <w:spacing w:after="0"/>
              <w:jc w:val="center"/>
              <w:rPr>
                <w:ins w:id="671" w:author="Alexander Sayenko" w:date="2022-09-30T15:18:00Z"/>
              </w:rPr>
            </w:pPr>
            <w:ins w:id="672" w:author="Alexander Sayenko" w:date="2022-09-30T15:18:00Z">
              <w:r>
                <w:t>Interlaced</w:t>
              </w:r>
            </w:ins>
          </w:p>
        </w:tc>
      </w:tr>
      <w:tr w:rsidR="002355F9" w14:paraId="6E2B0F88" w14:textId="77777777" w:rsidTr="00715DE0">
        <w:trPr>
          <w:ins w:id="673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7F122995" w14:textId="77777777" w:rsidR="002355F9" w:rsidRDefault="002355F9" w:rsidP="00715DE0">
            <w:pPr>
              <w:spacing w:after="0"/>
              <w:jc w:val="center"/>
              <w:rPr>
                <w:ins w:id="674" w:author="Alexander Sayenko" w:date="2022-09-30T15:18:00Z"/>
              </w:rPr>
            </w:pPr>
            <w:ins w:id="675" w:author="Alexander Sayenko" w:date="2022-09-30T15:18:00Z">
              <w:r>
                <w:t>4</w:t>
              </w:r>
            </w:ins>
          </w:p>
        </w:tc>
        <w:tc>
          <w:tcPr>
            <w:tcW w:w="1150" w:type="dxa"/>
          </w:tcPr>
          <w:p w14:paraId="76D22C84" w14:textId="77777777" w:rsidR="002355F9" w:rsidRDefault="002355F9" w:rsidP="00715DE0">
            <w:pPr>
              <w:spacing w:after="0"/>
              <w:jc w:val="center"/>
              <w:rPr>
                <w:ins w:id="676" w:author="Alexander Sayenko" w:date="2022-09-30T15:18:00Z"/>
              </w:rPr>
            </w:pPr>
            <w:ins w:id="677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7802B9AA" w14:textId="77777777" w:rsidR="002355F9" w:rsidRDefault="002355F9" w:rsidP="00715DE0">
            <w:pPr>
              <w:spacing w:after="0"/>
              <w:jc w:val="center"/>
              <w:rPr>
                <w:ins w:id="678" w:author="Alexander Sayenko" w:date="2022-09-30T15:18:00Z"/>
              </w:rPr>
            </w:pPr>
            <w:ins w:id="679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1B999663" w14:textId="77777777" w:rsidR="002355F9" w:rsidRDefault="002355F9" w:rsidP="00715DE0">
            <w:pPr>
              <w:spacing w:after="0"/>
              <w:jc w:val="center"/>
              <w:rPr>
                <w:ins w:id="680" w:author="Alexander Sayenko" w:date="2022-09-30T15:18:00Z"/>
              </w:rPr>
            </w:pPr>
            <w:ins w:id="681" w:author="Alexander Sayenko" w:date="2022-09-30T15:18:00Z">
              <w:r>
                <w:t>Interlaced</w:t>
              </w:r>
            </w:ins>
          </w:p>
        </w:tc>
      </w:tr>
      <w:tr w:rsidR="002355F9" w14:paraId="4633AEFE" w14:textId="77777777" w:rsidTr="00715DE0">
        <w:trPr>
          <w:ins w:id="682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04FFBDC2" w14:textId="77777777" w:rsidR="002355F9" w:rsidRDefault="002355F9" w:rsidP="00715DE0">
            <w:pPr>
              <w:spacing w:after="0"/>
              <w:jc w:val="center"/>
              <w:rPr>
                <w:ins w:id="683" w:author="Alexander Sayenko" w:date="2022-09-30T15:18:00Z"/>
              </w:rPr>
            </w:pPr>
            <w:ins w:id="684" w:author="Alexander Sayenko" w:date="2022-09-30T15:18:00Z">
              <w:r>
                <w:t>5</w:t>
              </w:r>
            </w:ins>
          </w:p>
        </w:tc>
        <w:tc>
          <w:tcPr>
            <w:tcW w:w="1150" w:type="dxa"/>
          </w:tcPr>
          <w:p w14:paraId="621F7DF0" w14:textId="77777777" w:rsidR="002355F9" w:rsidRDefault="002355F9" w:rsidP="00715DE0">
            <w:pPr>
              <w:spacing w:after="0"/>
              <w:jc w:val="center"/>
              <w:rPr>
                <w:ins w:id="685" w:author="Alexander Sayenko" w:date="2022-09-30T15:18:00Z"/>
              </w:rPr>
            </w:pPr>
            <w:ins w:id="686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6D2F3E72" w14:textId="77777777" w:rsidR="002355F9" w:rsidRDefault="002355F9" w:rsidP="00715DE0">
            <w:pPr>
              <w:spacing w:after="0"/>
              <w:jc w:val="center"/>
              <w:rPr>
                <w:ins w:id="687" w:author="Alexander Sayenko" w:date="2022-09-30T15:18:00Z"/>
              </w:rPr>
            </w:pPr>
            <w:ins w:id="688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487B8896" w14:textId="77777777" w:rsidR="002355F9" w:rsidRDefault="002355F9" w:rsidP="00715DE0">
            <w:pPr>
              <w:spacing w:after="0"/>
              <w:jc w:val="center"/>
              <w:rPr>
                <w:ins w:id="689" w:author="Alexander Sayenko" w:date="2022-09-30T15:18:00Z"/>
              </w:rPr>
            </w:pPr>
            <w:ins w:id="690" w:author="Alexander Sayenko" w:date="2022-09-30T15:18:00Z">
              <w:r>
                <w:t>Wideband</w:t>
              </w:r>
            </w:ins>
          </w:p>
        </w:tc>
      </w:tr>
      <w:tr w:rsidR="002355F9" w14:paraId="193B365A" w14:textId="77777777" w:rsidTr="00715DE0">
        <w:trPr>
          <w:ins w:id="691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47CD3192" w14:textId="77777777" w:rsidR="002355F9" w:rsidRDefault="002355F9" w:rsidP="00715DE0">
            <w:pPr>
              <w:spacing w:after="0"/>
              <w:jc w:val="center"/>
              <w:rPr>
                <w:ins w:id="692" w:author="Alexander Sayenko" w:date="2022-09-30T15:18:00Z"/>
              </w:rPr>
            </w:pPr>
            <w:ins w:id="693" w:author="Alexander Sayenko" w:date="2022-09-30T15:18:00Z">
              <w:r>
                <w:t>6</w:t>
              </w:r>
            </w:ins>
          </w:p>
        </w:tc>
        <w:tc>
          <w:tcPr>
            <w:tcW w:w="1150" w:type="dxa"/>
          </w:tcPr>
          <w:p w14:paraId="25F38C13" w14:textId="77777777" w:rsidR="002355F9" w:rsidRDefault="002355F9" w:rsidP="00715DE0">
            <w:pPr>
              <w:spacing w:after="0"/>
              <w:jc w:val="center"/>
              <w:rPr>
                <w:ins w:id="694" w:author="Alexander Sayenko" w:date="2022-09-30T15:18:00Z"/>
              </w:rPr>
            </w:pPr>
            <w:ins w:id="695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0B518D2C" w14:textId="77777777" w:rsidR="002355F9" w:rsidRDefault="002355F9" w:rsidP="00715DE0">
            <w:pPr>
              <w:spacing w:after="0"/>
              <w:jc w:val="center"/>
              <w:rPr>
                <w:ins w:id="696" w:author="Alexander Sayenko" w:date="2022-09-30T15:18:00Z"/>
              </w:rPr>
            </w:pPr>
            <w:ins w:id="697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52A18369" w14:textId="77777777" w:rsidR="002355F9" w:rsidRDefault="002355F9" w:rsidP="00715DE0">
            <w:pPr>
              <w:spacing w:after="0"/>
              <w:jc w:val="center"/>
              <w:rPr>
                <w:ins w:id="698" w:author="Alexander Sayenko" w:date="2022-09-30T15:18:00Z"/>
              </w:rPr>
            </w:pPr>
            <w:ins w:id="699" w:author="Alexander Sayenko" w:date="2022-09-30T15:18:00Z">
              <w:r>
                <w:t>Wideband</w:t>
              </w:r>
            </w:ins>
          </w:p>
        </w:tc>
      </w:tr>
      <w:tr w:rsidR="002355F9" w14:paraId="1764559C" w14:textId="77777777" w:rsidTr="00715DE0">
        <w:trPr>
          <w:ins w:id="700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0FA0E10E" w14:textId="77777777" w:rsidR="002355F9" w:rsidRDefault="002355F9" w:rsidP="00715DE0">
            <w:pPr>
              <w:spacing w:after="0"/>
              <w:jc w:val="center"/>
              <w:rPr>
                <w:ins w:id="701" w:author="Alexander Sayenko" w:date="2022-09-30T15:18:00Z"/>
              </w:rPr>
            </w:pPr>
            <w:ins w:id="702" w:author="Alexander Sayenko" w:date="2022-09-30T15:18:00Z">
              <w:r>
                <w:t>7</w:t>
              </w:r>
            </w:ins>
          </w:p>
        </w:tc>
        <w:tc>
          <w:tcPr>
            <w:tcW w:w="1150" w:type="dxa"/>
          </w:tcPr>
          <w:p w14:paraId="29E69F11" w14:textId="77777777" w:rsidR="002355F9" w:rsidRDefault="002355F9" w:rsidP="00715DE0">
            <w:pPr>
              <w:spacing w:after="0"/>
              <w:jc w:val="center"/>
              <w:rPr>
                <w:ins w:id="703" w:author="Alexander Sayenko" w:date="2022-09-30T15:18:00Z"/>
              </w:rPr>
            </w:pPr>
            <w:ins w:id="704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0F7125DF" w14:textId="77777777" w:rsidR="002355F9" w:rsidRDefault="002355F9" w:rsidP="00715DE0">
            <w:pPr>
              <w:spacing w:after="0"/>
              <w:jc w:val="center"/>
              <w:rPr>
                <w:ins w:id="705" w:author="Alexander Sayenko" w:date="2022-09-30T15:18:00Z"/>
              </w:rPr>
            </w:pPr>
            <w:ins w:id="706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02C69590" w14:textId="77777777" w:rsidR="002355F9" w:rsidRDefault="002355F9" w:rsidP="00715DE0">
            <w:pPr>
              <w:spacing w:after="0"/>
              <w:jc w:val="center"/>
              <w:rPr>
                <w:ins w:id="707" w:author="Alexander Sayenko" w:date="2022-09-30T15:18:00Z"/>
              </w:rPr>
            </w:pPr>
            <w:ins w:id="708" w:author="Alexander Sayenko" w:date="2022-09-30T15:18:00Z">
              <w:r>
                <w:t>Wideband Interlaced</w:t>
              </w:r>
            </w:ins>
          </w:p>
        </w:tc>
      </w:tr>
      <w:tr w:rsidR="002355F9" w14:paraId="53D29636" w14:textId="77777777" w:rsidTr="00715DE0">
        <w:trPr>
          <w:ins w:id="709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7F350029" w14:textId="77777777" w:rsidR="002355F9" w:rsidRDefault="002355F9" w:rsidP="00715DE0">
            <w:pPr>
              <w:spacing w:after="0"/>
              <w:jc w:val="center"/>
              <w:rPr>
                <w:ins w:id="710" w:author="Alexander Sayenko" w:date="2022-09-30T15:18:00Z"/>
              </w:rPr>
            </w:pPr>
            <w:ins w:id="711" w:author="Alexander Sayenko" w:date="2022-09-30T15:18:00Z">
              <w:r>
                <w:t>8</w:t>
              </w:r>
            </w:ins>
          </w:p>
        </w:tc>
        <w:tc>
          <w:tcPr>
            <w:tcW w:w="1150" w:type="dxa"/>
          </w:tcPr>
          <w:p w14:paraId="2F542878" w14:textId="77777777" w:rsidR="002355F9" w:rsidRDefault="002355F9" w:rsidP="00715DE0">
            <w:pPr>
              <w:spacing w:after="0"/>
              <w:jc w:val="center"/>
              <w:rPr>
                <w:ins w:id="712" w:author="Alexander Sayenko" w:date="2022-09-30T15:18:00Z"/>
              </w:rPr>
            </w:pPr>
            <w:ins w:id="713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4AA15BEF" w14:textId="77777777" w:rsidR="002355F9" w:rsidRDefault="002355F9" w:rsidP="00715DE0">
            <w:pPr>
              <w:spacing w:after="0"/>
              <w:jc w:val="center"/>
              <w:rPr>
                <w:ins w:id="714" w:author="Alexander Sayenko" w:date="2022-09-30T15:18:00Z"/>
              </w:rPr>
            </w:pPr>
            <w:ins w:id="715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2B50BF96" w14:textId="77777777" w:rsidR="002355F9" w:rsidRDefault="002355F9" w:rsidP="00715DE0">
            <w:pPr>
              <w:spacing w:after="0"/>
              <w:jc w:val="center"/>
              <w:rPr>
                <w:ins w:id="716" w:author="Alexander Sayenko" w:date="2022-09-30T15:18:00Z"/>
              </w:rPr>
            </w:pPr>
            <w:ins w:id="717" w:author="Alexander Sayenko" w:date="2022-09-30T15:18:00Z">
              <w:r>
                <w:t>Wideband Interlaced</w:t>
              </w:r>
            </w:ins>
          </w:p>
        </w:tc>
      </w:tr>
      <w:tr w:rsidR="002355F9" w14:paraId="6648961F" w14:textId="77777777" w:rsidTr="00715DE0">
        <w:trPr>
          <w:ins w:id="718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50D982B6" w14:textId="77777777" w:rsidR="002355F9" w:rsidRDefault="002355F9" w:rsidP="00715DE0">
            <w:pPr>
              <w:spacing w:after="0"/>
              <w:jc w:val="center"/>
              <w:rPr>
                <w:ins w:id="719" w:author="Alexander Sayenko" w:date="2022-09-30T15:18:00Z"/>
              </w:rPr>
            </w:pPr>
            <w:ins w:id="720" w:author="Alexander Sayenko" w:date="2022-09-30T15:18:00Z">
              <w:r>
                <w:t>9</w:t>
              </w:r>
            </w:ins>
          </w:p>
        </w:tc>
        <w:tc>
          <w:tcPr>
            <w:tcW w:w="1150" w:type="dxa"/>
          </w:tcPr>
          <w:p w14:paraId="43786BF0" w14:textId="77777777" w:rsidR="002355F9" w:rsidRDefault="002355F9" w:rsidP="00715DE0">
            <w:pPr>
              <w:spacing w:after="0"/>
              <w:jc w:val="center"/>
              <w:rPr>
                <w:ins w:id="721" w:author="Alexander Sayenko" w:date="2022-09-30T15:18:00Z"/>
              </w:rPr>
            </w:pPr>
            <w:ins w:id="722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</w:tcPr>
          <w:p w14:paraId="7DD1BEA2" w14:textId="77777777" w:rsidR="002355F9" w:rsidRDefault="002355F9" w:rsidP="00715DE0">
            <w:pPr>
              <w:spacing w:after="0"/>
              <w:jc w:val="center"/>
              <w:rPr>
                <w:ins w:id="723" w:author="Alexander Sayenko" w:date="2022-09-30T15:18:00Z"/>
              </w:rPr>
            </w:pPr>
            <w:ins w:id="724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728B54FE" w14:textId="77777777" w:rsidR="002355F9" w:rsidRDefault="002355F9" w:rsidP="00715DE0">
            <w:pPr>
              <w:spacing w:after="0"/>
              <w:jc w:val="center"/>
              <w:rPr>
                <w:ins w:id="725" w:author="Alexander Sayenko" w:date="2022-09-30T15:18:00Z"/>
              </w:rPr>
            </w:pPr>
            <w:ins w:id="726" w:author="Alexander Sayenko" w:date="2022-09-30T15:18:00Z">
              <w:r>
                <w:t>Full</w:t>
              </w:r>
            </w:ins>
          </w:p>
        </w:tc>
      </w:tr>
      <w:tr w:rsidR="002355F9" w14:paraId="7FED9942" w14:textId="77777777" w:rsidTr="00715DE0">
        <w:trPr>
          <w:ins w:id="727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B41B3A" w14:textId="77777777" w:rsidR="002355F9" w:rsidRDefault="002355F9" w:rsidP="00715DE0">
            <w:pPr>
              <w:spacing w:after="0"/>
              <w:jc w:val="center"/>
              <w:rPr>
                <w:ins w:id="728" w:author="Alexander Sayenko" w:date="2022-09-30T15:18:00Z"/>
              </w:rPr>
            </w:pPr>
            <w:ins w:id="729" w:author="Alexander Sayenko" w:date="2022-09-30T15:18:00Z">
              <w:r>
                <w:t>10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D852C20" w14:textId="77777777" w:rsidR="002355F9" w:rsidRDefault="002355F9" w:rsidP="00715DE0">
            <w:pPr>
              <w:spacing w:after="0"/>
              <w:jc w:val="center"/>
              <w:rPr>
                <w:ins w:id="730" w:author="Alexander Sayenko" w:date="2022-09-30T15:18:00Z"/>
              </w:rPr>
            </w:pPr>
            <w:ins w:id="731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58FAC055" w14:textId="77777777" w:rsidR="002355F9" w:rsidRDefault="002355F9" w:rsidP="00715DE0">
            <w:pPr>
              <w:spacing w:after="0"/>
              <w:jc w:val="center"/>
              <w:rPr>
                <w:ins w:id="732" w:author="Alexander Sayenko" w:date="2022-09-30T15:18:00Z"/>
              </w:rPr>
            </w:pPr>
            <w:ins w:id="733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26B16E9F" w14:textId="77777777" w:rsidR="002355F9" w:rsidRDefault="002355F9" w:rsidP="00715DE0">
            <w:pPr>
              <w:spacing w:after="0"/>
              <w:jc w:val="center"/>
              <w:rPr>
                <w:ins w:id="734" w:author="Alexander Sayenko" w:date="2022-09-30T15:18:00Z"/>
              </w:rPr>
            </w:pPr>
            <w:ins w:id="735" w:author="Alexander Sayenko" w:date="2022-09-30T15:18:00Z">
              <w:r>
                <w:t>Full</w:t>
              </w:r>
            </w:ins>
          </w:p>
        </w:tc>
      </w:tr>
      <w:tr w:rsidR="002355F9" w14:paraId="160D717D" w14:textId="77777777" w:rsidTr="00715DE0">
        <w:trPr>
          <w:ins w:id="736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91D6E77" w14:textId="77777777" w:rsidR="002355F9" w:rsidRDefault="002355F9" w:rsidP="00715DE0">
            <w:pPr>
              <w:spacing w:after="0"/>
              <w:jc w:val="center"/>
              <w:rPr>
                <w:ins w:id="737" w:author="Alexander Sayenko" w:date="2022-09-30T15:18:00Z"/>
              </w:rPr>
            </w:pPr>
            <w:ins w:id="738" w:author="Alexander Sayenko" w:date="2022-09-30T15:18:00Z">
              <w:r>
                <w:t>11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9239DE0" w14:textId="77777777" w:rsidR="002355F9" w:rsidRDefault="002355F9" w:rsidP="00715DE0">
            <w:pPr>
              <w:spacing w:after="0"/>
              <w:jc w:val="center"/>
              <w:rPr>
                <w:ins w:id="739" w:author="Alexander Sayenko" w:date="2022-09-30T15:18:00Z"/>
              </w:rPr>
            </w:pPr>
            <w:ins w:id="740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466C81A0" w14:textId="77777777" w:rsidR="002355F9" w:rsidRDefault="002355F9" w:rsidP="00715DE0">
            <w:pPr>
              <w:spacing w:after="0"/>
              <w:jc w:val="center"/>
              <w:rPr>
                <w:ins w:id="741" w:author="Alexander Sayenko" w:date="2022-09-30T15:18:00Z"/>
              </w:rPr>
            </w:pPr>
            <w:ins w:id="74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4BB5BC81" w14:textId="77777777" w:rsidR="002355F9" w:rsidRDefault="002355F9" w:rsidP="00715DE0">
            <w:pPr>
              <w:spacing w:after="0"/>
              <w:jc w:val="center"/>
              <w:rPr>
                <w:ins w:id="743" w:author="Alexander Sayenko" w:date="2022-09-30T15:18:00Z"/>
              </w:rPr>
            </w:pPr>
            <w:ins w:id="744" w:author="Alexander Sayenko" w:date="2022-09-30T15:18:00Z">
              <w:r>
                <w:t>Interlaced</w:t>
              </w:r>
            </w:ins>
          </w:p>
        </w:tc>
      </w:tr>
      <w:tr w:rsidR="002355F9" w14:paraId="7F289826" w14:textId="77777777" w:rsidTr="00715DE0">
        <w:trPr>
          <w:ins w:id="745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C78CF9" w14:textId="77777777" w:rsidR="002355F9" w:rsidRDefault="002355F9" w:rsidP="00715DE0">
            <w:pPr>
              <w:spacing w:after="0"/>
              <w:jc w:val="center"/>
              <w:rPr>
                <w:ins w:id="746" w:author="Alexander Sayenko" w:date="2022-09-30T15:18:00Z"/>
              </w:rPr>
            </w:pPr>
            <w:ins w:id="747" w:author="Alexander Sayenko" w:date="2022-09-30T15:18:00Z">
              <w:r>
                <w:t>12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E77E7A7" w14:textId="77777777" w:rsidR="002355F9" w:rsidRDefault="002355F9" w:rsidP="00715DE0">
            <w:pPr>
              <w:spacing w:after="0"/>
              <w:jc w:val="center"/>
              <w:rPr>
                <w:ins w:id="748" w:author="Alexander Sayenko" w:date="2022-09-30T15:18:00Z"/>
              </w:rPr>
            </w:pPr>
            <w:ins w:id="749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48FEB82D" w14:textId="77777777" w:rsidR="002355F9" w:rsidRDefault="002355F9" w:rsidP="00715DE0">
            <w:pPr>
              <w:spacing w:after="0"/>
              <w:jc w:val="center"/>
              <w:rPr>
                <w:ins w:id="750" w:author="Alexander Sayenko" w:date="2022-09-30T15:18:00Z"/>
              </w:rPr>
            </w:pPr>
            <w:ins w:id="75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EEC6D43" w14:textId="77777777" w:rsidR="002355F9" w:rsidRDefault="002355F9" w:rsidP="00715DE0">
            <w:pPr>
              <w:spacing w:after="0"/>
              <w:jc w:val="center"/>
              <w:rPr>
                <w:ins w:id="752" w:author="Alexander Sayenko" w:date="2022-09-30T15:18:00Z"/>
              </w:rPr>
            </w:pPr>
            <w:ins w:id="753" w:author="Alexander Sayenko" w:date="2022-09-30T15:18:00Z">
              <w:r>
                <w:t>Interlaced</w:t>
              </w:r>
            </w:ins>
          </w:p>
        </w:tc>
      </w:tr>
      <w:tr w:rsidR="002355F9" w14:paraId="6ECA9E38" w14:textId="77777777" w:rsidTr="00715DE0">
        <w:trPr>
          <w:ins w:id="754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61F0E6" w14:textId="77777777" w:rsidR="002355F9" w:rsidRDefault="002355F9" w:rsidP="00715DE0">
            <w:pPr>
              <w:spacing w:after="0"/>
              <w:jc w:val="center"/>
              <w:rPr>
                <w:ins w:id="755" w:author="Alexander Sayenko" w:date="2022-09-30T15:18:00Z"/>
              </w:rPr>
            </w:pPr>
            <w:ins w:id="756" w:author="Alexander Sayenko" w:date="2022-09-30T15:18:00Z">
              <w:r>
                <w:t>13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F639493" w14:textId="77777777" w:rsidR="002355F9" w:rsidRDefault="002355F9" w:rsidP="00715DE0">
            <w:pPr>
              <w:spacing w:after="0"/>
              <w:jc w:val="center"/>
              <w:rPr>
                <w:ins w:id="757" w:author="Alexander Sayenko" w:date="2022-09-30T15:18:00Z"/>
              </w:rPr>
            </w:pPr>
            <w:ins w:id="758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5A47B041" w14:textId="77777777" w:rsidR="002355F9" w:rsidRDefault="002355F9" w:rsidP="00715DE0">
            <w:pPr>
              <w:spacing w:after="0"/>
              <w:jc w:val="center"/>
              <w:rPr>
                <w:ins w:id="759" w:author="Alexander Sayenko" w:date="2022-09-30T15:18:00Z"/>
              </w:rPr>
            </w:pPr>
            <w:ins w:id="760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B419A56" w14:textId="77777777" w:rsidR="002355F9" w:rsidRDefault="002355F9" w:rsidP="00715DE0">
            <w:pPr>
              <w:spacing w:after="0"/>
              <w:jc w:val="center"/>
              <w:rPr>
                <w:ins w:id="761" w:author="Alexander Sayenko" w:date="2022-09-30T15:18:00Z"/>
              </w:rPr>
            </w:pPr>
            <w:ins w:id="762" w:author="Alexander Sayenko" w:date="2022-09-30T15:18:00Z">
              <w:r>
                <w:t>Wideband</w:t>
              </w:r>
            </w:ins>
          </w:p>
        </w:tc>
      </w:tr>
      <w:tr w:rsidR="002355F9" w14:paraId="6C8B6397" w14:textId="77777777" w:rsidTr="00715DE0">
        <w:trPr>
          <w:ins w:id="763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24C766" w14:textId="77777777" w:rsidR="002355F9" w:rsidRDefault="002355F9" w:rsidP="00715DE0">
            <w:pPr>
              <w:spacing w:after="0"/>
              <w:jc w:val="center"/>
              <w:rPr>
                <w:ins w:id="764" w:author="Alexander Sayenko" w:date="2022-09-30T15:18:00Z"/>
              </w:rPr>
            </w:pPr>
            <w:ins w:id="765" w:author="Alexander Sayenko" w:date="2022-09-30T15:18:00Z">
              <w:r>
                <w:t>14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402740A" w14:textId="77777777" w:rsidR="002355F9" w:rsidRDefault="002355F9" w:rsidP="00715DE0">
            <w:pPr>
              <w:spacing w:after="0"/>
              <w:jc w:val="center"/>
              <w:rPr>
                <w:ins w:id="766" w:author="Alexander Sayenko" w:date="2022-09-30T15:18:00Z"/>
              </w:rPr>
            </w:pPr>
            <w:ins w:id="767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D2A7155" w14:textId="77777777" w:rsidR="002355F9" w:rsidRDefault="002355F9" w:rsidP="00715DE0">
            <w:pPr>
              <w:spacing w:after="0"/>
              <w:jc w:val="center"/>
              <w:rPr>
                <w:ins w:id="768" w:author="Alexander Sayenko" w:date="2022-09-30T15:18:00Z"/>
              </w:rPr>
            </w:pPr>
            <w:ins w:id="769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04AB195" w14:textId="77777777" w:rsidR="002355F9" w:rsidRDefault="002355F9" w:rsidP="00715DE0">
            <w:pPr>
              <w:spacing w:after="0"/>
              <w:jc w:val="center"/>
              <w:rPr>
                <w:ins w:id="770" w:author="Alexander Sayenko" w:date="2022-09-30T15:18:00Z"/>
              </w:rPr>
            </w:pPr>
            <w:ins w:id="771" w:author="Alexander Sayenko" w:date="2022-09-30T15:18:00Z">
              <w:r>
                <w:t>Wideband</w:t>
              </w:r>
            </w:ins>
          </w:p>
        </w:tc>
      </w:tr>
      <w:tr w:rsidR="002355F9" w14:paraId="1F520232" w14:textId="77777777" w:rsidTr="00715DE0">
        <w:trPr>
          <w:ins w:id="772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A78761E" w14:textId="77777777" w:rsidR="002355F9" w:rsidRDefault="002355F9" w:rsidP="00715DE0">
            <w:pPr>
              <w:spacing w:after="0"/>
              <w:jc w:val="center"/>
              <w:rPr>
                <w:ins w:id="773" w:author="Alexander Sayenko" w:date="2022-09-30T15:18:00Z"/>
              </w:rPr>
            </w:pPr>
            <w:ins w:id="774" w:author="Alexander Sayenko" w:date="2022-09-30T15:18:00Z">
              <w:r>
                <w:t>15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A5823DB" w14:textId="77777777" w:rsidR="002355F9" w:rsidRDefault="002355F9" w:rsidP="00715DE0">
            <w:pPr>
              <w:spacing w:after="0"/>
              <w:jc w:val="center"/>
              <w:rPr>
                <w:ins w:id="775" w:author="Alexander Sayenko" w:date="2022-09-30T15:18:00Z"/>
              </w:rPr>
            </w:pPr>
            <w:ins w:id="776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26462EC" w14:textId="77777777" w:rsidR="002355F9" w:rsidRDefault="002355F9" w:rsidP="00715DE0">
            <w:pPr>
              <w:spacing w:after="0"/>
              <w:jc w:val="center"/>
              <w:rPr>
                <w:ins w:id="777" w:author="Alexander Sayenko" w:date="2022-09-30T15:18:00Z"/>
              </w:rPr>
            </w:pPr>
            <w:ins w:id="778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033D3D2" w14:textId="77777777" w:rsidR="002355F9" w:rsidRDefault="002355F9" w:rsidP="00715DE0">
            <w:pPr>
              <w:spacing w:after="0"/>
              <w:jc w:val="center"/>
              <w:rPr>
                <w:ins w:id="779" w:author="Alexander Sayenko" w:date="2022-09-30T15:18:00Z"/>
              </w:rPr>
            </w:pPr>
            <w:ins w:id="780" w:author="Alexander Sayenko" w:date="2022-09-30T15:18:00Z">
              <w:r>
                <w:t>Wideband Interlaced</w:t>
              </w:r>
            </w:ins>
          </w:p>
        </w:tc>
      </w:tr>
      <w:tr w:rsidR="002355F9" w14:paraId="7CF7743B" w14:textId="77777777" w:rsidTr="00715DE0">
        <w:trPr>
          <w:ins w:id="781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82B0903" w14:textId="77777777" w:rsidR="002355F9" w:rsidRDefault="002355F9" w:rsidP="00715DE0">
            <w:pPr>
              <w:spacing w:after="0"/>
              <w:jc w:val="center"/>
              <w:rPr>
                <w:ins w:id="782" w:author="Alexander Sayenko" w:date="2022-09-30T15:18:00Z"/>
              </w:rPr>
            </w:pPr>
            <w:ins w:id="783" w:author="Alexander Sayenko" w:date="2022-09-30T15:18:00Z">
              <w:r>
                <w:t>16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605918F" w14:textId="77777777" w:rsidR="002355F9" w:rsidRDefault="002355F9" w:rsidP="00715DE0">
            <w:pPr>
              <w:spacing w:after="0"/>
              <w:jc w:val="center"/>
              <w:rPr>
                <w:ins w:id="784" w:author="Alexander Sayenko" w:date="2022-09-30T15:18:00Z"/>
              </w:rPr>
            </w:pPr>
            <w:ins w:id="785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EADC9C7" w14:textId="77777777" w:rsidR="002355F9" w:rsidRDefault="002355F9" w:rsidP="00715DE0">
            <w:pPr>
              <w:spacing w:after="0"/>
              <w:jc w:val="center"/>
              <w:rPr>
                <w:ins w:id="786" w:author="Alexander Sayenko" w:date="2022-09-30T15:18:00Z"/>
              </w:rPr>
            </w:pPr>
            <w:ins w:id="787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C22C54A" w14:textId="77777777" w:rsidR="002355F9" w:rsidRDefault="002355F9" w:rsidP="00715DE0">
            <w:pPr>
              <w:spacing w:after="0"/>
              <w:jc w:val="center"/>
              <w:rPr>
                <w:ins w:id="788" w:author="Alexander Sayenko" w:date="2022-09-30T15:18:00Z"/>
              </w:rPr>
            </w:pPr>
            <w:ins w:id="789" w:author="Alexander Sayenko" w:date="2022-09-30T15:18:00Z">
              <w:r>
                <w:t>Wideband Interlaced</w:t>
              </w:r>
            </w:ins>
          </w:p>
        </w:tc>
      </w:tr>
      <w:tr w:rsidR="002355F9" w14:paraId="15327E86" w14:textId="77777777" w:rsidTr="00715DE0">
        <w:trPr>
          <w:ins w:id="790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C32FF28" w14:textId="77777777" w:rsidR="002355F9" w:rsidRDefault="002355F9" w:rsidP="00715DE0">
            <w:pPr>
              <w:spacing w:after="0"/>
              <w:jc w:val="center"/>
              <w:rPr>
                <w:ins w:id="791" w:author="Alexander Sayenko" w:date="2022-09-30T15:18:00Z"/>
              </w:rPr>
            </w:pPr>
            <w:ins w:id="792" w:author="Alexander Sayenko" w:date="2022-09-30T15:18:00Z">
              <w:r>
                <w:t>17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B7387F6" w14:textId="77777777" w:rsidR="002355F9" w:rsidRDefault="002355F9" w:rsidP="00715DE0">
            <w:pPr>
              <w:spacing w:after="0"/>
              <w:jc w:val="center"/>
              <w:rPr>
                <w:ins w:id="793" w:author="Alexander Sayenko" w:date="2022-09-30T15:18:00Z"/>
              </w:rPr>
            </w:pPr>
            <w:ins w:id="794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A33A774" w14:textId="77777777" w:rsidR="002355F9" w:rsidRDefault="002355F9" w:rsidP="00715DE0">
            <w:pPr>
              <w:spacing w:after="0"/>
              <w:jc w:val="center"/>
              <w:rPr>
                <w:ins w:id="795" w:author="Alexander Sayenko" w:date="2022-09-30T15:18:00Z"/>
              </w:rPr>
            </w:pPr>
            <w:ins w:id="796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AAC0B18" w14:textId="77777777" w:rsidR="002355F9" w:rsidRDefault="002355F9" w:rsidP="00715DE0">
            <w:pPr>
              <w:spacing w:after="0"/>
              <w:jc w:val="center"/>
              <w:rPr>
                <w:ins w:id="797" w:author="Alexander Sayenko" w:date="2022-09-30T15:18:00Z"/>
              </w:rPr>
            </w:pPr>
            <w:ins w:id="798" w:author="Alexander Sayenko" w:date="2022-09-30T15:18:00Z">
              <w:r>
                <w:t>Full</w:t>
              </w:r>
            </w:ins>
          </w:p>
        </w:tc>
      </w:tr>
      <w:tr w:rsidR="002355F9" w14:paraId="73C15134" w14:textId="77777777" w:rsidTr="00715DE0">
        <w:trPr>
          <w:ins w:id="799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D2C963F" w14:textId="77777777" w:rsidR="002355F9" w:rsidRDefault="002355F9" w:rsidP="00715DE0">
            <w:pPr>
              <w:spacing w:after="0"/>
              <w:jc w:val="center"/>
              <w:rPr>
                <w:ins w:id="800" w:author="Alexander Sayenko" w:date="2022-09-30T15:18:00Z"/>
              </w:rPr>
            </w:pPr>
            <w:ins w:id="801" w:author="Alexander Sayenko" w:date="2022-09-30T15:18:00Z">
              <w:r>
                <w:t>18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28CD83C" w14:textId="77777777" w:rsidR="002355F9" w:rsidRDefault="002355F9" w:rsidP="00715DE0">
            <w:pPr>
              <w:spacing w:after="0"/>
              <w:jc w:val="center"/>
              <w:rPr>
                <w:ins w:id="802" w:author="Alexander Sayenko" w:date="2022-09-30T15:18:00Z"/>
              </w:rPr>
            </w:pPr>
            <w:ins w:id="803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0505E79" w14:textId="77777777" w:rsidR="002355F9" w:rsidRDefault="002355F9" w:rsidP="00715DE0">
            <w:pPr>
              <w:spacing w:after="0"/>
              <w:jc w:val="center"/>
              <w:rPr>
                <w:ins w:id="804" w:author="Alexander Sayenko" w:date="2022-09-30T15:18:00Z"/>
              </w:rPr>
            </w:pPr>
            <w:ins w:id="805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6451848" w14:textId="77777777" w:rsidR="002355F9" w:rsidRDefault="002355F9" w:rsidP="00715DE0">
            <w:pPr>
              <w:spacing w:after="0"/>
              <w:jc w:val="center"/>
              <w:rPr>
                <w:ins w:id="806" w:author="Alexander Sayenko" w:date="2022-09-30T15:18:00Z"/>
              </w:rPr>
            </w:pPr>
            <w:ins w:id="807" w:author="Alexander Sayenko" w:date="2022-09-30T15:18:00Z">
              <w:r>
                <w:t>Full</w:t>
              </w:r>
            </w:ins>
          </w:p>
        </w:tc>
      </w:tr>
      <w:tr w:rsidR="002355F9" w14:paraId="1A5261F6" w14:textId="77777777" w:rsidTr="00715DE0">
        <w:trPr>
          <w:ins w:id="808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5529EE" w14:textId="77777777" w:rsidR="002355F9" w:rsidRDefault="002355F9" w:rsidP="00715DE0">
            <w:pPr>
              <w:spacing w:after="0"/>
              <w:jc w:val="center"/>
              <w:rPr>
                <w:ins w:id="809" w:author="Alexander Sayenko" w:date="2022-09-30T15:18:00Z"/>
              </w:rPr>
            </w:pPr>
            <w:ins w:id="810" w:author="Alexander Sayenko" w:date="2022-09-30T15:18:00Z">
              <w:r>
                <w:t>19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0367AFC" w14:textId="77777777" w:rsidR="002355F9" w:rsidRDefault="002355F9" w:rsidP="00715DE0">
            <w:pPr>
              <w:spacing w:after="0"/>
              <w:jc w:val="center"/>
              <w:rPr>
                <w:ins w:id="811" w:author="Alexander Sayenko" w:date="2022-09-30T15:18:00Z"/>
              </w:rPr>
            </w:pPr>
            <w:ins w:id="812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518E220" w14:textId="77777777" w:rsidR="002355F9" w:rsidRDefault="002355F9" w:rsidP="00715DE0">
            <w:pPr>
              <w:spacing w:after="0"/>
              <w:jc w:val="center"/>
              <w:rPr>
                <w:ins w:id="813" w:author="Alexander Sayenko" w:date="2022-09-30T15:18:00Z"/>
              </w:rPr>
            </w:pPr>
            <w:ins w:id="814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6A7B186" w14:textId="77777777" w:rsidR="002355F9" w:rsidRDefault="002355F9" w:rsidP="00715DE0">
            <w:pPr>
              <w:spacing w:after="0"/>
              <w:jc w:val="center"/>
              <w:rPr>
                <w:ins w:id="815" w:author="Alexander Sayenko" w:date="2022-09-30T15:18:00Z"/>
              </w:rPr>
            </w:pPr>
            <w:ins w:id="816" w:author="Alexander Sayenko" w:date="2022-09-30T15:18:00Z">
              <w:r>
                <w:t>Interlaced</w:t>
              </w:r>
            </w:ins>
          </w:p>
        </w:tc>
      </w:tr>
      <w:tr w:rsidR="002355F9" w14:paraId="6D84CE23" w14:textId="77777777" w:rsidTr="00715DE0">
        <w:trPr>
          <w:ins w:id="817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84CCA4" w14:textId="77777777" w:rsidR="002355F9" w:rsidRDefault="002355F9" w:rsidP="00715DE0">
            <w:pPr>
              <w:spacing w:after="0"/>
              <w:jc w:val="center"/>
              <w:rPr>
                <w:ins w:id="818" w:author="Alexander Sayenko" w:date="2022-09-30T15:18:00Z"/>
              </w:rPr>
            </w:pPr>
            <w:ins w:id="819" w:author="Alexander Sayenko" w:date="2022-09-30T15:18:00Z">
              <w:r>
                <w:t>20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2ABAB36" w14:textId="77777777" w:rsidR="002355F9" w:rsidRDefault="002355F9" w:rsidP="00715DE0">
            <w:pPr>
              <w:spacing w:after="0"/>
              <w:jc w:val="center"/>
              <w:rPr>
                <w:ins w:id="820" w:author="Alexander Sayenko" w:date="2022-09-30T15:18:00Z"/>
              </w:rPr>
            </w:pPr>
            <w:ins w:id="821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ED40537" w14:textId="77777777" w:rsidR="002355F9" w:rsidRDefault="002355F9" w:rsidP="00715DE0">
            <w:pPr>
              <w:spacing w:after="0"/>
              <w:jc w:val="center"/>
              <w:rPr>
                <w:ins w:id="822" w:author="Alexander Sayenko" w:date="2022-09-30T15:18:00Z"/>
              </w:rPr>
            </w:pPr>
            <w:ins w:id="823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6D8FD94" w14:textId="77777777" w:rsidR="002355F9" w:rsidRDefault="002355F9" w:rsidP="00715DE0">
            <w:pPr>
              <w:spacing w:after="0"/>
              <w:jc w:val="center"/>
              <w:rPr>
                <w:ins w:id="824" w:author="Alexander Sayenko" w:date="2022-09-30T15:18:00Z"/>
              </w:rPr>
            </w:pPr>
            <w:ins w:id="825" w:author="Alexander Sayenko" w:date="2022-09-30T15:18:00Z">
              <w:r>
                <w:t>Interlaced</w:t>
              </w:r>
            </w:ins>
          </w:p>
        </w:tc>
      </w:tr>
      <w:tr w:rsidR="002355F9" w14:paraId="3552F005" w14:textId="77777777" w:rsidTr="00715DE0">
        <w:trPr>
          <w:ins w:id="826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E4F779" w14:textId="77777777" w:rsidR="002355F9" w:rsidRDefault="002355F9" w:rsidP="00715DE0">
            <w:pPr>
              <w:spacing w:after="0"/>
              <w:jc w:val="center"/>
              <w:rPr>
                <w:ins w:id="827" w:author="Alexander Sayenko" w:date="2022-09-30T15:18:00Z"/>
              </w:rPr>
            </w:pPr>
            <w:ins w:id="828" w:author="Alexander Sayenko" w:date="2022-09-30T15:18:00Z">
              <w:r>
                <w:t>21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CF6A004" w14:textId="77777777" w:rsidR="002355F9" w:rsidRDefault="002355F9" w:rsidP="00715DE0">
            <w:pPr>
              <w:spacing w:after="0"/>
              <w:jc w:val="center"/>
              <w:rPr>
                <w:ins w:id="829" w:author="Alexander Sayenko" w:date="2022-09-30T15:18:00Z"/>
              </w:rPr>
            </w:pPr>
            <w:ins w:id="830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C65A918" w14:textId="77777777" w:rsidR="002355F9" w:rsidRDefault="002355F9" w:rsidP="00715DE0">
            <w:pPr>
              <w:spacing w:after="0"/>
              <w:jc w:val="center"/>
              <w:rPr>
                <w:ins w:id="831" w:author="Alexander Sayenko" w:date="2022-09-30T15:18:00Z"/>
              </w:rPr>
            </w:pPr>
            <w:ins w:id="83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314F048" w14:textId="77777777" w:rsidR="002355F9" w:rsidRDefault="002355F9" w:rsidP="00715DE0">
            <w:pPr>
              <w:spacing w:after="0"/>
              <w:jc w:val="center"/>
              <w:rPr>
                <w:ins w:id="833" w:author="Alexander Sayenko" w:date="2022-09-30T15:18:00Z"/>
              </w:rPr>
            </w:pPr>
            <w:ins w:id="834" w:author="Alexander Sayenko" w:date="2022-09-30T15:18:00Z">
              <w:r>
                <w:t>Wideband</w:t>
              </w:r>
            </w:ins>
          </w:p>
        </w:tc>
      </w:tr>
      <w:tr w:rsidR="002355F9" w14:paraId="2A713B17" w14:textId="77777777" w:rsidTr="00715DE0">
        <w:trPr>
          <w:ins w:id="835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9CEBEF1" w14:textId="77777777" w:rsidR="002355F9" w:rsidRDefault="002355F9" w:rsidP="00715DE0">
            <w:pPr>
              <w:spacing w:after="0"/>
              <w:jc w:val="center"/>
              <w:rPr>
                <w:ins w:id="836" w:author="Alexander Sayenko" w:date="2022-09-30T15:18:00Z"/>
              </w:rPr>
            </w:pPr>
            <w:ins w:id="837" w:author="Alexander Sayenko" w:date="2022-09-30T15:18:00Z">
              <w:r>
                <w:t>22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B7FF633" w14:textId="77777777" w:rsidR="002355F9" w:rsidRDefault="002355F9" w:rsidP="00715DE0">
            <w:pPr>
              <w:spacing w:after="0"/>
              <w:jc w:val="center"/>
              <w:rPr>
                <w:ins w:id="838" w:author="Alexander Sayenko" w:date="2022-09-30T15:18:00Z"/>
              </w:rPr>
            </w:pPr>
            <w:ins w:id="839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714C36B" w14:textId="77777777" w:rsidR="002355F9" w:rsidRDefault="002355F9" w:rsidP="00715DE0">
            <w:pPr>
              <w:spacing w:after="0"/>
              <w:jc w:val="center"/>
              <w:rPr>
                <w:ins w:id="840" w:author="Alexander Sayenko" w:date="2022-09-30T15:18:00Z"/>
              </w:rPr>
            </w:pPr>
            <w:ins w:id="84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2999EE4" w14:textId="77777777" w:rsidR="002355F9" w:rsidRDefault="002355F9" w:rsidP="00715DE0">
            <w:pPr>
              <w:spacing w:after="0"/>
              <w:jc w:val="center"/>
              <w:rPr>
                <w:ins w:id="842" w:author="Alexander Sayenko" w:date="2022-09-30T15:18:00Z"/>
              </w:rPr>
            </w:pPr>
            <w:ins w:id="843" w:author="Alexander Sayenko" w:date="2022-09-30T15:18:00Z">
              <w:r>
                <w:t>Wideband</w:t>
              </w:r>
            </w:ins>
          </w:p>
        </w:tc>
      </w:tr>
      <w:tr w:rsidR="002355F9" w14:paraId="484353B9" w14:textId="77777777" w:rsidTr="00715DE0">
        <w:trPr>
          <w:ins w:id="844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4F4A5EA" w14:textId="77777777" w:rsidR="002355F9" w:rsidRDefault="002355F9" w:rsidP="00715DE0">
            <w:pPr>
              <w:spacing w:after="0"/>
              <w:jc w:val="center"/>
              <w:rPr>
                <w:ins w:id="845" w:author="Alexander Sayenko" w:date="2022-09-30T15:18:00Z"/>
              </w:rPr>
            </w:pPr>
            <w:ins w:id="846" w:author="Alexander Sayenko" w:date="2022-09-30T15:18:00Z">
              <w:r>
                <w:t>23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88DE390" w14:textId="77777777" w:rsidR="002355F9" w:rsidRDefault="002355F9" w:rsidP="00715DE0">
            <w:pPr>
              <w:spacing w:after="0"/>
              <w:jc w:val="center"/>
              <w:rPr>
                <w:ins w:id="847" w:author="Alexander Sayenko" w:date="2022-09-30T15:18:00Z"/>
              </w:rPr>
            </w:pPr>
            <w:ins w:id="848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65FF830" w14:textId="77777777" w:rsidR="002355F9" w:rsidRDefault="002355F9" w:rsidP="00715DE0">
            <w:pPr>
              <w:spacing w:after="0"/>
              <w:jc w:val="center"/>
              <w:rPr>
                <w:ins w:id="849" w:author="Alexander Sayenko" w:date="2022-09-30T15:18:00Z"/>
              </w:rPr>
            </w:pPr>
            <w:ins w:id="850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AC0F9FE" w14:textId="77777777" w:rsidR="002355F9" w:rsidRDefault="002355F9" w:rsidP="00715DE0">
            <w:pPr>
              <w:spacing w:after="0"/>
              <w:jc w:val="center"/>
              <w:rPr>
                <w:ins w:id="851" w:author="Alexander Sayenko" w:date="2022-09-30T15:18:00Z"/>
              </w:rPr>
            </w:pPr>
            <w:ins w:id="852" w:author="Alexander Sayenko" w:date="2022-09-30T15:18:00Z">
              <w:r>
                <w:t>Wideband Interlaced</w:t>
              </w:r>
            </w:ins>
          </w:p>
        </w:tc>
      </w:tr>
      <w:tr w:rsidR="002355F9" w14:paraId="43929513" w14:textId="77777777" w:rsidTr="00715DE0">
        <w:trPr>
          <w:ins w:id="853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9EFC0DD" w14:textId="77777777" w:rsidR="002355F9" w:rsidRDefault="002355F9" w:rsidP="00715DE0">
            <w:pPr>
              <w:spacing w:after="0"/>
              <w:jc w:val="center"/>
              <w:rPr>
                <w:ins w:id="854" w:author="Alexander Sayenko" w:date="2022-09-30T15:18:00Z"/>
              </w:rPr>
            </w:pPr>
            <w:ins w:id="855" w:author="Alexander Sayenko" w:date="2022-09-30T15:18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DC6C443" w14:textId="77777777" w:rsidR="002355F9" w:rsidRDefault="002355F9" w:rsidP="00715DE0">
            <w:pPr>
              <w:spacing w:after="0"/>
              <w:jc w:val="center"/>
              <w:rPr>
                <w:ins w:id="856" w:author="Alexander Sayenko" w:date="2022-09-30T15:18:00Z"/>
              </w:rPr>
            </w:pPr>
            <w:ins w:id="857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2D642059" w14:textId="77777777" w:rsidR="002355F9" w:rsidRDefault="002355F9" w:rsidP="00715DE0">
            <w:pPr>
              <w:spacing w:after="0"/>
              <w:jc w:val="center"/>
              <w:rPr>
                <w:ins w:id="858" w:author="Alexander Sayenko" w:date="2022-09-30T15:18:00Z"/>
              </w:rPr>
            </w:pPr>
            <w:ins w:id="859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539C049" w14:textId="77777777" w:rsidR="002355F9" w:rsidRDefault="002355F9" w:rsidP="00715DE0">
            <w:pPr>
              <w:spacing w:after="0"/>
              <w:jc w:val="center"/>
              <w:rPr>
                <w:ins w:id="860" w:author="Alexander Sayenko" w:date="2022-09-30T15:18:00Z"/>
              </w:rPr>
            </w:pPr>
            <w:ins w:id="861" w:author="Alexander Sayenko" w:date="2022-09-30T15:18:00Z">
              <w:r>
                <w:t>Wideband Interlaced</w:t>
              </w:r>
            </w:ins>
          </w:p>
        </w:tc>
      </w:tr>
      <w:tr w:rsidR="002355F9" w14:paraId="6E8AAA88" w14:textId="77777777" w:rsidTr="00715DE0">
        <w:trPr>
          <w:ins w:id="862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96DCABF" w14:textId="77777777" w:rsidR="002355F9" w:rsidRDefault="002355F9" w:rsidP="00715DE0">
            <w:pPr>
              <w:spacing w:after="0"/>
              <w:jc w:val="center"/>
              <w:rPr>
                <w:ins w:id="863" w:author="Alexander Sayenko" w:date="2022-09-30T15:18:00Z"/>
              </w:rPr>
            </w:pPr>
            <w:ins w:id="864" w:author="Alexander Sayenko" w:date="2022-09-30T15:18:00Z">
              <w:r>
                <w:t>25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4080137" w14:textId="77777777" w:rsidR="002355F9" w:rsidRDefault="002355F9" w:rsidP="00715DE0">
            <w:pPr>
              <w:spacing w:after="0"/>
              <w:jc w:val="center"/>
              <w:rPr>
                <w:ins w:id="865" w:author="Alexander Sayenko" w:date="2022-09-30T15:18:00Z"/>
              </w:rPr>
            </w:pPr>
            <w:ins w:id="866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223702D" w14:textId="77777777" w:rsidR="002355F9" w:rsidRDefault="002355F9" w:rsidP="00715DE0">
            <w:pPr>
              <w:spacing w:after="0"/>
              <w:jc w:val="center"/>
              <w:rPr>
                <w:ins w:id="867" w:author="Alexander Sayenko" w:date="2022-09-30T15:18:00Z"/>
              </w:rPr>
            </w:pPr>
            <w:ins w:id="868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49335FB" w14:textId="77777777" w:rsidR="002355F9" w:rsidRDefault="002355F9" w:rsidP="00715DE0">
            <w:pPr>
              <w:spacing w:after="0"/>
              <w:jc w:val="center"/>
              <w:rPr>
                <w:ins w:id="869" w:author="Alexander Sayenko" w:date="2022-09-30T15:18:00Z"/>
              </w:rPr>
            </w:pPr>
            <w:ins w:id="870" w:author="Alexander Sayenko" w:date="2022-09-30T15:18:00Z">
              <w:r>
                <w:t>Full</w:t>
              </w:r>
            </w:ins>
          </w:p>
        </w:tc>
      </w:tr>
      <w:tr w:rsidR="002355F9" w14:paraId="4BB80F8D" w14:textId="77777777" w:rsidTr="00715DE0">
        <w:trPr>
          <w:ins w:id="871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BD2721" w14:textId="77777777" w:rsidR="002355F9" w:rsidRDefault="002355F9" w:rsidP="00715DE0">
            <w:pPr>
              <w:spacing w:after="0"/>
              <w:jc w:val="center"/>
              <w:rPr>
                <w:ins w:id="872" w:author="Alexander Sayenko" w:date="2022-09-30T15:18:00Z"/>
              </w:rPr>
            </w:pPr>
            <w:ins w:id="873" w:author="Alexander Sayenko" w:date="2022-09-30T15:18:00Z">
              <w:r>
                <w:t>26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93036A" w14:textId="77777777" w:rsidR="002355F9" w:rsidRDefault="002355F9" w:rsidP="00715DE0">
            <w:pPr>
              <w:spacing w:after="0"/>
              <w:jc w:val="center"/>
              <w:rPr>
                <w:ins w:id="874" w:author="Alexander Sayenko" w:date="2022-09-30T15:18:00Z"/>
              </w:rPr>
            </w:pPr>
            <w:ins w:id="875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1F6DEF7" w14:textId="77777777" w:rsidR="002355F9" w:rsidRDefault="002355F9" w:rsidP="00715DE0">
            <w:pPr>
              <w:spacing w:after="0"/>
              <w:jc w:val="center"/>
              <w:rPr>
                <w:ins w:id="876" w:author="Alexander Sayenko" w:date="2022-09-30T15:18:00Z"/>
              </w:rPr>
            </w:pPr>
            <w:ins w:id="877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6D45B1B" w14:textId="77777777" w:rsidR="002355F9" w:rsidRDefault="002355F9" w:rsidP="00715DE0">
            <w:pPr>
              <w:spacing w:after="0"/>
              <w:jc w:val="center"/>
              <w:rPr>
                <w:ins w:id="878" w:author="Alexander Sayenko" w:date="2022-09-30T15:18:00Z"/>
              </w:rPr>
            </w:pPr>
            <w:ins w:id="879" w:author="Alexander Sayenko" w:date="2022-09-30T15:18:00Z">
              <w:r>
                <w:t>Full</w:t>
              </w:r>
            </w:ins>
          </w:p>
        </w:tc>
      </w:tr>
      <w:tr w:rsidR="002355F9" w14:paraId="7E124BBE" w14:textId="77777777" w:rsidTr="00715DE0">
        <w:trPr>
          <w:ins w:id="880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395EA0" w14:textId="77777777" w:rsidR="002355F9" w:rsidRDefault="002355F9" w:rsidP="00715DE0">
            <w:pPr>
              <w:spacing w:after="0"/>
              <w:jc w:val="center"/>
              <w:rPr>
                <w:ins w:id="881" w:author="Alexander Sayenko" w:date="2022-09-30T15:18:00Z"/>
              </w:rPr>
            </w:pPr>
            <w:ins w:id="882" w:author="Alexander Sayenko" w:date="2022-09-30T15:18:00Z">
              <w:r>
                <w:t>27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6F00821" w14:textId="77777777" w:rsidR="002355F9" w:rsidRDefault="002355F9" w:rsidP="00715DE0">
            <w:pPr>
              <w:spacing w:after="0"/>
              <w:jc w:val="center"/>
              <w:rPr>
                <w:ins w:id="883" w:author="Alexander Sayenko" w:date="2022-09-30T15:18:00Z"/>
              </w:rPr>
            </w:pPr>
            <w:ins w:id="884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17491F6" w14:textId="77777777" w:rsidR="002355F9" w:rsidRDefault="002355F9" w:rsidP="00715DE0">
            <w:pPr>
              <w:spacing w:after="0"/>
              <w:jc w:val="center"/>
              <w:rPr>
                <w:ins w:id="885" w:author="Alexander Sayenko" w:date="2022-09-30T15:18:00Z"/>
              </w:rPr>
            </w:pPr>
            <w:ins w:id="886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0105825" w14:textId="77777777" w:rsidR="002355F9" w:rsidRDefault="002355F9" w:rsidP="00715DE0">
            <w:pPr>
              <w:spacing w:after="0"/>
              <w:jc w:val="center"/>
              <w:rPr>
                <w:ins w:id="887" w:author="Alexander Sayenko" w:date="2022-09-30T15:18:00Z"/>
              </w:rPr>
            </w:pPr>
            <w:ins w:id="888" w:author="Alexander Sayenko" w:date="2022-09-30T15:18:00Z">
              <w:r>
                <w:t>Interlaced</w:t>
              </w:r>
            </w:ins>
          </w:p>
        </w:tc>
      </w:tr>
      <w:tr w:rsidR="002355F9" w14:paraId="1254088F" w14:textId="77777777" w:rsidTr="00715DE0">
        <w:trPr>
          <w:ins w:id="889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EF0C318" w14:textId="77777777" w:rsidR="002355F9" w:rsidRDefault="002355F9" w:rsidP="00715DE0">
            <w:pPr>
              <w:spacing w:after="0"/>
              <w:jc w:val="center"/>
              <w:rPr>
                <w:ins w:id="890" w:author="Alexander Sayenko" w:date="2022-09-30T15:18:00Z"/>
              </w:rPr>
            </w:pPr>
            <w:ins w:id="891" w:author="Alexander Sayenko" w:date="2022-09-30T15:18:00Z">
              <w:r>
                <w:t>28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57927FE" w14:textId="77777777" w:rsidR="002355F9" w:rsidRDefault="002355F9" w:rsidP="00715DE0">
            <w:pPr>
              <w:spacing w:after="0"/>
              <w:jc w:val="center"/>
              <w:rPr>
                <w:ins w:id="892" w:author="Alexander Sayenko" w:date="2022-09-30T15:18:00Z"/>
              </w:rPr>
            </w:pPr>
            <w:ins w:id="893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3FFFE8F" w14:textId="77777777" w:rsidR="002355F9" w:rsidRDefault="002355F9" w:rsidP="00715DE0">
            <w:pPr>
              <w:spacing w:after="0"/>
              <w:jc w:val="center"/>
              <w:rPr>
                <w:ins w:id="894" w:author="Alexander Sayenko" w:date="2022-09-30T15:18:00Z"/>
              </w:rPr>
            </w:pPr>
            <w:ins w:id="895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ED59222" w14:textId="77777777" w:rsidR="002355F9" w:rsidRDefault="002355F9" w:rsidP="00715DE0">
            <w:pPr>
              <w:spacing w:after="0"/>
              <w:jc w:val="center"/>
              <w:rPr>
                <w:ins w:id="896" w:author="Alexander Sayenko" w:date="2022-09-30T15:18:00Z"/>
              </w:rPr>
            </w:pPr>
            <w:ins w:id="897" w:author="Alexander Sayenko" w:date="2022-09-30T15:18:00Z">
              <w:r>
                <w:t>Interlaced</w:t>
              </w:r>
            </w:ins>
          </w:p>
        </w:tc>
      </w:tr>
      <w:tr w:rsidR="002355F9" w14:paraId="068A69CE" w14:textId="77777777" w:rsidTr="00715DE0">
        <w:trPr>
          <w:ins w:id="898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CD90022" w14:textId="77777777" w:rsidR="002355F9" w:rsidRDefault="002355F9" w:rsidP="00715DE0">
            <w:pPr>
              <w:spacing w:after="0"/>
              <w:jc w:val="center"/>
              <w:rPr>
                <w:ins w:id="899" w:author="Alexander Sayenko" w:date="2022-09-30T15:18:00Z"/>
              </w:rPr>
            </w:pPr>
            <w:ins w:id="900" w:author="Alexander Sayenko" w:date="2022-09-30T15:18:00Z">
              <w:r>
                <w:t>29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E6FC4E" w14:textId="77777777" w:rsidR="002355F9" w:rsidRDefault="002355F9" w:rsidP="00715DE0">
            <w:pPr>
              <w:spacing w:after="0"/>
              <w:jc w:val="center"/>
              <w:rPr>
                <w:ins w:id="901" w:author="Alexander Sayenko" w:date="2022-09-30T15:18:00Z"/>
              </w:rPr>
            </w:pPr>
            <w:ins w:id="902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76A2204" w14:textId="77777777" w:rsidR="002355F9" w:rsidRDefault="002355F9" w:rsidP="00715DE0">
            <w:pPr>
              <w:spacing w:after="0"/>
              <w:jc w:val="center"/>
              <w:rPr>
                <w:ins w:id="903" w:author="Alexander Sayenko" w:date="2022-09-30T15:18:00Z"/>
              </w:rPr>
            </w:pPr>
            <w:ins w:id="904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DA7B9A9" w14:textId="77777777" w:rsidR="002355F9" w:rsidRDefault="002355F9" w:rsidP="00715DE0">
            <w:pPr>
              <w:spacing w:after="0"/>
              <w:jc w:val="center"/>
              <w:rPr>
                <w:ins w:id="905" w:author="Alexander Sayenko" w:date="2022-09-30T15:18:00Z"/>
              </w:rPr>
            </w:pPr>
            <w:ins w:id="906" w:author="Alexander Sayenko" w:date="2022-09-30T15:18:00Z">
              <w:r>
                <w:t>Wideband</w:t>
              </w:r>
            </w:ins>
          </w:p>
        </w:tc>
      </w:tr>
      <w:tr w:rsidR="002355F9" w14:paraId="1CBD5C1B" w14:textId="77777777" w:rsidTr="00715DE0">
        <w:trPr>
          <w:ins w:id="907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709BC69" w14:textId="77777777" w:rsidR="002355F9" w:rsidRDefault="002355F9" w:rsidP="00715DE0">
            <w:pPr>
              <w:spacing w:after="0"/>
              <w:jc w:val="center"/>
              <w:rPr>
                <w:ins w:id="908" w:author="Alexander Sayenko" w:date="2022-09-30T15:18:00Z"/>
              </w:rPr>
            </w:pPr>
            <w:ins w:id="909" w:author="Alexander Sayenko" w:date="2022-09-30T15:18:00Z">
              <w:r>
                <w:t>30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B8DC0F1" w14:textId="77777777" w:rsidR="002355F9" w:rsidRPr="005E00B3" w:rsidRDefault="002355F9" w:rsidP="00715DE0">
            <w:pPr>
              <w:spacing w:after="0"/>
              <w:jc w:val="center"/>
              <w:rPr>
                <w:ins w:id="910" w:author="Alexander Sayenko" w:date="2022-09-30T15:18:00Z"/>
              </w:rPr>
            </w:pPr>
            <w:ins w:id="911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282FAB41" w14:textId="77777777" w:rsidR="002355F9" w:rsidRDefault="002355F9" w:rsidP="00715DE0">
            <w:pPr>
              <w:spacing w:after="0"/>
              <w:jc w:val="center"/>
              <w:rPr>
                <w:ins w:id="912" w:author="Alexander Sayenko" w:date="2022-09-30T15:18:00Z"/>
              </w:rPr>
            </w:pPr>
            <w:ins w:id="913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7C99DF3" w14:textId="77777777" w:rsidR="002355F9" w:rsidRDefault="002355F9" w:rsidP="00715DE0">
            <w:pPr>
              <w:spacing w:after="0"/>
              <w:jc w:val="center"/>
              <w:rPr>
                <w:ins w:id="914" w:author="Alexander Sayenko" w:date="2022-09-30T15:18:00Z"/>
              </w:rPr>
            </w:pPr>
            <w:ins w:id="915" w:author="Alexander Sayenko" w:date="2022-09-30T15:18:00Z">
              <w:r>
                <w:t>Wideband</w:t>
              </w:r>
            </w:ins>
          </w:p>
        </w:tc>
      </w:tr>
      <w:tr w:rsidR="002355F9" w14:paraId="1586A712" w14:textId="77777777" w:rsidTr="00715DE0">
        <w:trPr>
          <w:ins w:id="916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7832FB5" w14:textId="77777777" w:rsidR="002355F9" w:rsidRDefault="002355F9" w:rsidP="00715DE0">
            <w:pPr>
              <w:spacing w:after="0"/>
              <w:jc w:val="center"/>
              <w:rPr>
                <w:ins w:id="917" w:author="Alexander Sayenko" w:date="2022-09-30T15:18:00Z"/>
              </w:rPr>
            </w:pPr>
            <w:ins w:id="918" w:author="Alexander Sayenko" w:date="2022-09-30T15:18:00Z">
              <w:r>
                <w:t>31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EC9F98F" w14:textId="77777777" w:rsidR="002355F9" w:rsidRDefault="002355F9" w:rsidP="00715DE0">
            <w:pPr>
              <w:spacing w:after="0"/>
              <w:jc w:val="center"/>
              <w:rPr>
                <w:ins w:id="919" w:author="Alexander Sayenko" w:date="2022-09-30T15:18:00Z"/>
              </w:rPr>
            </w:pPr>
            <w:ins w:id="920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577D5BD" w14:textId="77777777" w:rsidR="002355F9" w:rsidRDefault="002355F9" w:rsidP="00715DE0">
            <w:pPr>
              <w:spacing w:after="0"/>
              <w:jc w:val="center"/>
              <w:rPr>
                <w:ins w:id="921" w:author="Alexander Sayenko" w:date="2022-09-30T15:18:00Z"/>
              </w:rPr>
            </w:pPr>
            <w:ins w:id="92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14F97FD" w14:textId="77777777" w:rsidR="002355F9" w:rsidRDefault="002355F9" w:rsidP="00715DE0">
            <w:pPr>
              <w:spacing w:after="0"/>
              <w:jc w:val="center"/>
              <w:rPr>
                <w:ins w:id="923" w:author="Alexander Sayenko" w:date="2022-09-30T15:18:00Z"/>
              </w:rPr>
            </w:pPr>
            <w:ins w:id="924" w:author="Alexander Sayenko" w:date="2022-09-30T15:18:00Z">
              <w:r>
                <w:t>Wideband Interlaced</w:t>
              </w:r>
            </w:ins>
          </w:p>
        </w:tc>
      </w:tr>
      <w:tr w:rsidR="002355F9" w14:paraId="3FAA9E1C" w14:textId="77777777" w:rsidTr="00715DE0">
        <w:trPr>
          <w:ins w:id="925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9C40F37" w14:textId="77777777" w:rsidR="002355F9" w:rsidRDefault="002355F9" w:rsidP="00715DE0">
            <w:pPr>
              <w:spacing w:after="0"/>
              <w:jc w:val="center"/>
              <w:rPr>
                <w:ins w:id="926" w:author="Alexander Sayenko" w:date="2022-09-30T15:18:00Z"/>
              </w:rPr>
            </w:pPr>
            <w:ins w:id="927" w:author="Alexander Sayenko" w:date="2022-09-30T15:18:00Z">
              <w:r>
                <w:t>32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1889B3B" w14:textId="77777777" w:rsidR="002355F9" w:rsidRPr="005E00B3" w:rsidRDefault="002355F9" w:rsidP="00715DE0">
            <w:pPr>
              <w:spacing w:after="0"/>
              <w:jc w:val="center"/>
              <w:rPr>
                <w:ins w:id="928" w:author="Alexander Sayenko" w:date="2022-09-30T15:18:00Z"/>
              </w:rPr>
            </w:pPr>
            <w:ins w:id="929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0B7EFA4" w14:textId="77777777" w:rsidR="002355F9" w:rsidRDefault="002355F9" w:rsidP="00715DE0">
            <w:pPr>
              <w:spacing w:after="0"/>
              <w:jc w:val="center"/>
              <w:rPr>
                <w:ins w:id="930" w:author="Alexander Sayenko" w:date="2022-09-30T15:18:00Z"/>
              </w:rPr>
            </w:pPr>
            <w:ins w:id="93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B712BCF" w14:textId="77777777" w:rsidR="002355F9" w:rsidRDefault="002355F9" w:rsidP="00715DE0">
            <w:pPr>
              <w:spacing w:after="0"/>
              <w:jc w:val="center"/>
              <w:rPr>
                <w:ins w:id="932" w:author="Alexander Sayenko" w:date="2022-09-30T15:18:00Z"/>
              </w:rPr>
            </w:pPr>
            <w:ins w:id="933" w:author="Alexander Sayenko" w:date="2022-09-30T15:18:00Z">
              <w:r>
                <w:t>Wideband Interlaced</w:t>
              </w:r>
            </w:ins>
          </w:p>
        </w:tc>
      </w:tr>
    </w:tbl>
    <w:p w14:paraId="0F806008" w14:textId="77777777" w:rsidR="002355F9" w:rsidRDefault="002355F9" w:rsidP="002355F9">
      <w:pPr>
        <w:spacing w:after="0"/>
        <w:jc w:val="center"/>
        <w:rPr>
          <w:ins w:id="934" w:author="Alexander Sayenko" w:date="2022-09-30T15:18:00Z"/>
        </w:rPr>
      </w:pPr>
    </w:p>
    <w:p w14:paraId="5B1361F5" w14:textId="77777777" w:rsidR="002355F9" w:rsidRDefault="002355F9" w:rsidP="002355F9">
      <w:pPr>
        <w:rPr>
          <w:ins w:id="935" w:author="Alexander Sayenko" w:date="2022-09-30T15:19:00Z"/>
        </w:rPr>
      </w:pPr>
      <w:ins w:id="936" w:author="Alexander Sayenko" w:date="2022-09-30T15:19:00Z">
        <w:r w:rsidRPr="007A37E4">
          <w:rPr>
            <w:noProof/>
          </w:rPr>
          <w:drawing>
            <wp:inline distT="0" distB="0" distL="0" distR="0" wp14:anchorId="079946B0" wp14:editId="1E397F64">
              <wp:extent cx="6122035" cy="1831340"/>
              <wp:effectExtent l="0" t="0" r="0" b="0"/>
              <wp:docPr id="2" name="Picture 2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Chart, scatter chart&#10;&#10;Description automatically generated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83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A1CF45" w14:textId="233053AC" w:rsidR="002355F9" w:rsidRDefault="002355F9" w:rsidP="002355F9">
      <w:pPr>
        <w:pStyle w:val="TF"/>
        <w:rPr>
          <w:ins w:id="937" w:author="Alexander Sayenko" w:date="2022-09-30T15:19:00Z"/>
        </w:rPr>
      </w:pPr>
      <w:ins w:id="938" w:author="Alexander Sayenko" w:date="2022-09-30T15:19:00Z">
        <w:r>
          <w:t>Figure</w:t>
        </w:r>
      </w:ins>
      <w:ins w:id="939" w:author="Alexander Sayenko" w:date="2022-09-30T15:20:00Z">
        <w:r>
          <w:t xml:space="preserve"> </w:t>
        </w:r>
      </w:ins>
      <w:ins w:id="940" w:author="Alexander Sayenko" w:date="2022-09-30T15:19:00Z">
        <w:r>
          <w:t>6.1.1.2.4-1: A-MPR simulation results for PC5 LPI in Brazil.</w:t>
        </w:r>
      </w:ins>
    </w:p>
    <w:p w14:paraId="20FC998B" w14:textId="0F84B405" w:rsidR="002355F9" w:rsidRDefault="002355F9" w:rsidP="002355F9">
      <w:pPr>
        <w:rPr>
          <w:ins w:id="941" w:author="Alexander Sayenko" w:date="2022-09-30T15:19:00Z"/>
        </w:rPr>
      </w:pPr>
    </w:p>
    <w:p w14:paraId="0561A3F2" w14:textId="25CBC001" w:rsidR="002355F9" w:rsidRDefault="002355F9" w:rsidP="002355F9">
      <w:pPr>
        <w:pStyle w:val="TH"/>
        <w:rPr>
          <w:ins w:id="942" w:author="Alexander Sayenko" w:date="2022-09-30T15:19:00Z"/>
        </w:rPr>
      </w:pPr>
      <w:ins w:id="943" w:author="Alexander Sayenko" w:date="2022-09-30T15:19:00Z">
        <w:r>
          <w:lastRenderedPageBreak/>
          <w:t xml:space="preserve">Table </w:t>
        </w:r>
      </w:ins>
      <w:ins w:id="944" w:author="Alexander Sayenko" w:date="2022-09-30T15:20:00Z">
        <w:r>
          <w:t>6.1.1.2.4-2</w:t>
        </w:r>
      </w:ins>
      <w:ins w:id="945" w:author="Alexander Sayenko" w:date="2022-09-30T15:19:00Z">
        <w:r>
          <w:t xml:space="preserve">:  </w:t>
        </w:r>
      </w:ins>
      <w:ins w:id="946" w:author="Alexander Sayenko" w:date="2022-09-30T15:20:00Z">
        <w:r>
          <w:t xml:space="preserve">A-MPR for PC5 LPI in </w:t>
        </w:r>
      </w:ins>
      <w:ins w:id="947" w:author="Alexander Sayenko" w:date="2022-09-30T15:19:00Z">
        <w:r>
          <w:t>Brazil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2355F9" w:rsidRPr="00A1115A" w14:paraId="239920C6" w14:textId="77777777" w:rsidTr="00715DE0">
        <w:trPr>
          <w:trHeight w:val="237"/>
          <w:jc w:val="center"/>
          <w:ins w:id="948" w:author="Alexander Sayenko" w:date="2022-09-30T15:19:00Z"/>
        </w:trPr>
        <w:tc>
          <w:tcPr>
            <w:tcW w:w="1215" w:type="dxa"/>
            <w:vMerge w:val="restart"/>
            <w:shd w:val="clear" w:color="auto" w:fill="auto"/>
          </w:tcPr>
          <w:p w14:paraId="0DDB3F1A" w14:textId="77777777" w:rsidR="002355F9" w:rsidRPr="00A1115A" w:rsidRDefault="002355F9" w:rsidP="00715DE0">
            <w:pPr>
              <w:pStyle w:val="FL"/>
              <w:spacing w:before="0" w:after="0"/>
              <w:rPr>
                <w:ins w:id="949" w:author="Alexander Sayenko" w:date="2022-09-30T15:19:00Z"/>
                <w:sz w:val="18"/>
                <w:szCs w:val="18"/>
              </w:rPr>
            </w:pPr>
            <w:ins w:id="950" w:author="Alexander Sayenko" w:date="2022-09-30T15:19:00Z">
              <w:r w:rsidRPr="00A1115A">
                <w:rPr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14:paraId="2F108729" w14:textId="77777777" w:rsidR="002355F9" w:rsidRPr="00A1115A" w:rsidRDefault="002355F9" w:rsidP="00715DE0">
            <w:pPr>
              <w:pStyle w:val="FL"/>
              <w:spacing w:before="0" w:after="0"/>
              <w:rPr>
                <w:ins w:id="951" w:author="Alexander Sayenko" w:date="2022-09-30T15:19:00Z"/>
                <w:sz w:val="18"/>
                <w:szCs w:val="18"/>
              </w:rPr>
            </w:pPr>
            <w:ins w:id="952" w:author="Alexander Sayenko" w:date="2022-09-30T15:19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14:paraId="281E0B02" w14:textId="77777777" w:rsidR="002355F9" w:rsidRPr="00A1115A" w:rsidRDefault="002355F9" w:rsidP="00715DE0">
            <w:pPr>
              <w:pStyle w:val="FL"/>
              <w:spacing w:before="0" w:after="0"/>
              <w:rPr>
                <w:ins w:id="953" w:author="Alexander Sayenko" w:date="2022-09-30T15:19:00Z"/>
                <w:sz w:val="18"/>
                <w:szCs w:val="18"/>
              </w:rPr>
            </w:pPr>
            <w:ins w:id="954" w:author="Alexander Sayenko" w:date="2022-09-30T15:19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2355F9" w:rsidRPr="00A1115A" w14:paraId="45ACC639" w14:textId="77777777" w:rsidTr="00715DE0">
        <w:trPr>
          <w:trHeight w:val="237"/>
          <w:jc w:val="center"/>
          <w:ins w:id="955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448B05A0" w14:textId="77777777" w:rsidR="002355F9" w:rsidRPr="00A1115A" w:rsidRDefault="002355F9" w:rsidP="00715DE0">
            <w:pPr>
              <w:pStyle w:val="FL"/>
              <w:spacing w:before="0" w:after="0"/>
              <w:rPr>
                <w:ins w:id="956" w:author="Alexander Sayenko" w:date="2022-09-30T15:19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24639FB9" w14:textId="77777777" w:rsidR="002355F9" w:rsidRPr="00A1115A" w:rsidRDefault="002355F9" w:rsidP="00715DE0">
            <w:pPr>
              <w:pStyle w:val="FL"/>
              <w:spacing w:before="0" w:after="0"/>
              <w:rPr>
                <w:ins w:id="957" w:author="Alexander Sayenko" w:date="2022-09-30T15:19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14:paraId="1CF33275" w14:textId="77777777" w:rsidR="002355F9" w:rsidRPr="00A1115A" w:rsidRDefault="002355F9" w:rsidP="00715DE0">
            <w:pPr>
              <w:pStyle w:val="FL"/>
              <w:spacing w:before="0" w:after="0"/>
              <w:rPr>
                <w:ins w:id="958" w:author="Alexander Sayenko" w:date="2022-09-30T15:19:00Z"/>
                <w:sz w:val="18"/>
                <w:szCs w:val="18"/>
              </w:rPr>
            </w:pPr>
            <w:ins w:id="959" w:author="Alexander Sayenko" w:date="2022-09-30T15:19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14:paraId="38E37976" w14:textId="77777777" w:rsidR="002355F9" w:rsidRPr="00A1115A" w:rsidRDefault="002355F9" w:rsidP="00715DE0">
            <w:pPr>
              <w:pStyle w:val="FL"/>
              <w:spacing w:before="0" w:after="0"/>
              <w:rPr>
                <w:ins w:id="960" w:author="Alexander Sayenko" w:date="2022-09-30T15:19:00Z"/>
                <w:sz w:val="18"/>
                <w:szCs w:val="18"/>
              </w:rPr>
            </w:pPr>
            <w:ins w:id="961" w:author="Alexander Sayenko" w:date="2022-09-30T15:19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14:paraId="09B77E3C" w14:textId="77777777" w:rsidR="002355F9" w:rsidRPr="00A1115A" w:rsidRDefault="002355F9" w:rsidP="00715DE0">
            <w:pPr>
              <w:pStyle w:val="FL"/>
              <w:spacing w:before="0" w:after="0"/>
              <w:rPr>
                <w:ins w:id="962" w:author="Alexander Sayenko" w:date="2022-09-30T15:19:00Z"/>
                <w:sz w:val="18"/>
                <w:szCs w:val="18"/>
              </w:rPr>
            </w:pPr>
            <w:ins w:id="963" w:author="Alexander Sayenko" w:date="2022-09-30T15:19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14:paraId="5F727985" w14:textId="77777777" w:rsidR="002355F9" w:rsidRPr="00A1115A" w:rsidRDefault="002355F9" w:rsidP="00715DE0">
            <w:pPr>
              <w:pStyle w:val="FL"/>
              <w:spacing w:before="0" w:after="0"/>
              <w:rPr>
                <w:ins w:id="964" w:author="Alexander Sayenko" w:date="2022-09-30T15:19:00Z"/>
                <w:sz w:val="18"/>
                <w:szCs w:val="18"/>
              </w:rPr>
            </w:pPr>
            <w:ins w:id="965" w:author="Alexander Sayenko" w:date="2022-09-30T15:19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2355F9" w:rsidRPr="00A1115A" w14:paraId="72335185" w14:textId="77777777" w:rsidTr="00715DE0">
        <w:trPr>
          <w:trHeight w:val="237"/>
          <w:jc w:val="center"/>
          <w:ins w:id="966" w:author="Alexander Sayenko" w:date="2022-09-30T15:19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3D498F" w14:textId="77777777" w:rsidR="002355F9" w:rsidRPr="00A1115A" w:rsidRDefault="002355F9" w:rsidP="00715DE0">
            <w:pPr>
              <w:pStyle w:val="FL"/>
              <w:spacing w:before="0" w:after="0"/>
              <w:rPr>
                <w:ins w:id="967" w:author="Alexander Sayenko" w:date="2022-09-30T15:19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1A3BA60E" w14:textId="77777777" w:rsidR="002355F9" w:rsidRPr="00A1115A" w:rsidRDefault="002355F9" w:rsidP="00715DE0">
            <w:pPr>
              <w:pStyle w:val="FL"/>
              <w:spacing w:before="0" w:after="0"/>
              <w:rPr>
                <w:ins w:id="968" w:author="Alexander Sayenko" w:date="2022-09-30T15:19:00Z"/>
                <w:sz w:val="18"/>
                <w:szCs w:val="18"/>
              </w:rPr>
            </w:pPr>
          </w:p>
        </w:tc>
        <w:tc>
          <w:tcPr>
            <w:tcW w:w="931" w:type="dxa"/>
          </w:tcPr>
          <w:p w14:paraId="7D5E15EA" w14:textId="77777777" w:rsidR="002355F9" w:rsidRPr="00A1115A" w:rsidRDefault="002355F9" w:rsidP="00715DE0">
            <w:pPr>
              <w:pStyle w:val="FL"/>
              <w:spacing w:before="0" w:after="0"/>
              <w:rPr>
                <w:ins w:id="969" w:author="Alexander Sayenko" w:date="2022-09-30T15:19:00Z"/>
                <w:sz w:val="18"/>
                <w:szCs w:val="18"/>
              </w:rPr>
            </w:pPr>
            <w:ins w:id="970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14:paraId="1D7BA001" w14:textId="77777777" w:rsidR="002355F9" w:rsidRPr="00A1115A" w:rsidRDefault="002355F9" w:rsidP="00715DE0">
            <w:pPr>
              <w:pStyle w:val="FL"/>
              <w:spacing w:before="0" w:after="0"/>
              <w:rPr>
                <w:ins w:id="971" w:author="Alexander Sayenko" w:date="2022-09-30T15:19:00Z"/>
                <w:sz w:val="18"/>
                <w:szCs w:val="18"/>
              </w:rPr>
            </w:pPr>
            <w:ins w:id="972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2AB612B8" w14:textId="77777777" w:rsidR="002355F9" w:rsidRPr="00A1115A" w:rsidRDefault="002355F9" w:rsidP="00715DE0">
            <w:pPr>
              <w:pStyle w:val="FL"/>
              <w:spacing w:before="0" w:after="0"/>
              <w:rPr>
                <w:ins w:id="973" w:author="Alexander Sayenko" w:date="2022-09-30T15:19:00Z"/>
                <w:sz w:val="18"/>
                <w:szCs w:val="18"/>
              </w:rPr>
            </w:pPr>
            <w:ins w:id="974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25F8D3D8" w14:textId="77777777" w:rsidR="002355F9" w:rsidRPr="00A1115A" w:rsidRDefault="002355F9" w:rsidP="00715DE0">
            <w:pPr>
              <w:pStyle w:val="FL"/>
              <w:spacing w:before="0" w:after="0"/>
              <w:rPr>
                <w:ins w:id="975" w:author="Alexander Sayenko" w:date="2022-09-30T15:19:00Z"/>
                <w:sz w:val="18"/>
                <w:szCs w:val="18"/>
              </w:rPr>
            </w:pPr>
            <w:ins w:id="976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55E3C562" w14:textId="77777777" w:rsidR="002355F9" w:rsidRPr="00A1115A" w:rsidRDefault="002355F9" w:rsidP="00715DE0">
            <w:pPr>
              <w:pStyle w:val="FL"/>
              <w:spacing w:before="0" w:after="0"/>
              <w:rPr>
                <w:ins w:id="977" w:author="Alexander Sayenko" w:date="2022-09-30T15:19:00Z"/>
                <w:sz w:val="18"/>
                <w:szCs w:val="18"/>
              </w:rPr>
            </w:pPr>
            <w:ins w:id="978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1E18181F" w14:textId="77777777" w:rsidR="002355F9" w:rsidRPr="00A1115A" w:rsidRDefault="002355F9" w:rsidP="00715DE0">
            <w:pPr>
              <w:pStyle w:val="FL"/>
              <w:spacing w:before="0" w:after="0"/>
              <w:rPr>
                <w:ins w:id="979" w:author="Alexander Sayenko" w:date="2022-09-30T15:19:00Z"/>
                <w:sz w:val="18"/>
                <w:szCs w:val="18"/>
              </w:rPr>
            </w:pPr>
            <w:ins w:id="980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14:paraId="1D6216BC" w14:textId="77777777" w:rsidR="002355F9" w:rsidRPr="00A1115A" w:rsidRDefault="002355F9" w:rsidP="00715DE0">
            <w:pPr>
              <w:pStyle w:val="FL"/>
              <w:spacing w:before="0" w:after="0"/>
              <w:rPr>
                <w:ins w:id="981" w:author="Alexander Sayenko" w:date="2022-09-30T15:19:00Z"/>
                <w:sz w:val="18"/>
                <w:szCs w:val="18"/>
              </w:rPr>
            </w:pPr>
            <w:ins w:id="982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14:paraId="570EE9FC" w14:textId="77777777" w:rsidR="002355F9" w:rsidRPr="00A1115A" w:rsidRDefault="002355F9" w:rsidP="00715DE0">
            <w:pPr>
              <w:pStyle w:val="FL"/>
              <w:spacing w:before="0" w:after="0"/>
              <w:rPr>
                <w:ins w:id="983" w:author="Alexander Sayenko" w:date="2022-09-30T15:19:00Z"/>
                <w:sz w:val="18"/>
                <w:szCs w:val="18"/>
              </w:rPr>
            </w:pPr>
            <w:ins w:id="984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2355F9" w:rsidRPr="00FE3205" w14:paraId="02EDDF28" w14:textId="77777777" w:rsidTr="00715DE0">
        <w:trPr>
          <w:trHeight w:val="138"/>
          <w:jc w:val="center"/>
          <w:ins w:id="985" w:author="Alexander Sayenko" w:date="2022-09-30T15:19:00Z"/>
        </w:trPr>
        <w:tc>
          <w:tcPr>
            <w:tcW w:w="1215" w:type="dxa"/>
            <w:vMerge w:val="restart"/>
            <w:shd w:val="clear" w:color="auto" w:fill="auto"/>
          </w:tcPr>
          <w:p w14:paraId="35CB4784" w14:textId="77777777" w:rsidR="002355F9" w:rsidRPr="00A1115A" w:rsidRDefault="002355F9" w:rsidP="00715DE0">
            <w:pPr>
              <w:pStyle w:val="FL"/>
              <w:spacing w:before="0" w:after="0"/>
              <w:rPr>
                <w:ins w:id="986" w:author="Alexander Sayenko" w:date="2022-09-30T15:19:00Z"/>
                <w:b w:val="0"/>
                <w:bCs/>
                <w:sz w:val="18"/>
                <w:szCs w:val="18"/>
              </w:rPr>
            </w:pPr>
            <w:ins w:id="987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DFT-s-ODFM</w:t>
              </w:r>
            </w:ins>
          </w:p>
        </w:tc>
        <w:tc>
          <w:tcPr>
            <w:tcW w:w="1348" w:type="dxa"/>
          </w:tcPr>
          <w:p w14:paraId="52835184" w14:textId="77777777" w:rsidR="002355F9" w:rsidRPr="00A1115A" w:rsidRDefault="002355F9" w:rsidP="00715DE0">
            <w:pPr>
              <w:pStyle w:val="FL"/>
              <w:spacing w:before="0" w:after="0"/>
              <w:rPr>
                <w:ins w:id="988" w:author="Alexander Sayenko" w:date="2022-09-30T15:19:00Z"/>
                <w:b w:val="0"/>
                <w:bCs/>
                <w:sz w:val="18"/>
                <w:szCs w:val="18"/>
              </w:rPr>
            </w:pPr>
            <w:ins w:id="98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12DB287F" w14:textId="77777777" w:rsidR="002355F9" w:rsidRPr="00FE3205" w:rsidRDefault="002355F9" w:rsidP="00715DE0">
            <w:pPr>
              <w:pStyle w:val="FL"/>
              <w:spacing w:before="0" w:after="0"/>
              <w:rPr>
                <w:ins w:id="990" w:author="Alexander Sayenko" w:date="2022-09-30T15:19:00Z"/>
                <w:b w:val="0"/>
                <w:bCs/>
                <w:sz w:val="18"/>
                <w:szCs w:val="18"/>
              </w:rPr>
            </w:pPr>
            <w:ins w:id="99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7CAD470E" w14:textId="77777777" w:rsidR="002355F9" w:rsidRPr="00FE3205" w:rsidRDefault="002355F9" w:rsidP="00715DE0">
            <w:pPr>
              <w:pStyle w:val="FL"/>
              <w:spacing w:before="0" w:after="0"/>
              <w:rPr>
                <w:ins w:id="992" w:author="Alexander Sayenko" w:date="2022-09-30T15:19:00Z"/>
                <w:b w:val="0"/>
                <w:bCs/>
                <w:sz w:val="18"/>
                <w:szCs w:val="18"/>
              </w:rPr>
            </w:pPr>
            <w:ins w:id="99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1E8BE9C3" w14:textId="77777777" w:rsidR="002355F9" w:rsidRPr="00FE3205" w:rsidRDefault="002355F9" w:rsidP="00715DE0">
            <w:pPr>
              <w:pStyle w:val="FL"/>
              <w:spacing w:before="0" w:after="0"/>
              <w:rPr>
                <w:ins w:id="994" w:author="Alexander Sayenko" w:date="2022-09-30T15:19:00Z"/>
                <w:b w:val="0"/>
                <w:bCs/>
                <w:sz w:val="18"/>
                <w:szCs w:val="18"/>
              </w:rPr>
            </w:pPr>
            <w:ins w:id="99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7893931C" w14:textId="77777777" w:rsidR="002355F9" w:rsidRPr="00FE3205" w:rsidRDefault="002355F9" w:rsidP="00715DE0">
            <w:pPr>
              <w:pStyle w:val="FL"/>
              <w:spacing w:before="0" w:after="0"/>
              <w:rPr>
                <w:ins w:id="996" w:author="Alexander Sayenko" w:date="2022-09-30T15:19:00Z"/>
                <w:b w:val="0"/>
                <w:bCs/>
                <w:sz w:val="18"/>
                <w:szCs w:val="18"/>
              </w:rPr>
            </w:pPr>
            <w:ins w:id="997" w:author="Alexander Sayenko" w:date="2022-09-30T15:19:00Z">
              <w:r w:rsidRPr="00CE7584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12</w:t>
              </w:r>
              <w:r w:rsidRPr="00CE7584">
                <w:rPr>
                  <w:b w:val="0"/>
                  <w:bCs/>
                  <w:sz w:val="18"/>
                  <w:szCs w:val="18"/>
                </w:rPr>
                <w:t>.5</w:t>
              </w:r>
            </w:ins>
          </w:p>
        </w:tc>
        <w:tc>
          <w:tcPr>
            <w:tcW w:w="854" w:type="dxa"/>
            <w:vAlign w:val="center"/>
          </w:tcPr>
          <w:p w14:paraId="507F9EFE" w14:textId="77777777" w:rsidR="002355F9" w:rsidRPr="00365BF6" w:rsidRDefault="002355F9" w:rsidP="00715DE0">
            <w:pPr>
              <w:pStyle w:val="FL"/>
              <w:spacing w:before="0" w:after="0"/>
              <w:rPr>
                <w:ins w:id="99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999" w:author="Alexander Sayenko" w:date="2022-09-30T15:19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8.0</w:t>
              </w:r>
            </w:ins>
          </w:p>
        </w:tc>
        <w:tc>
          <w:tcPr>
            <w:tcW w:w="906" w:type="dxa"/>
          </w:tcPr>
          <w:p w14:paraId="4B035FFF" w14:textId="77777777" w:rsidR="002355F9" w:rsidRPr="00365BF6" w:rsidRDefault="002355F9" w:rsidP="00715DE0">
            <w:pPr>
              <w:pStyle w:val="FL"/>
              <w:spacing w:before="0" w:after="0"/>
              <w:rPr>
                <w:ins w:id="100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01" w:author="Alexander Sayenko" w:date="2022-09-30T15:19:00Z">
              <w:r w:rsidRPr="00ED1B33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11</w:t>
              </w:r>
            </w:ins>
          </w:p>
        </w:tc>
        <w:tc>
          <w:tcPr>
            <w:tcW w:w="784" w:type="dxa"/>
            <w:vAlign w:val="center"/>
          </w:tcPr>
          <w:p w14:paraId="5B869ECA" w14:textId="77777777" w:rsidR="002355F9" w:rsidRPr="00365BF6" w:rsidRDefault="002355F9" w:rsidP="00715DE0">
            <w:pPr>
              <w:pStyle w:val="FL"/>
              <w:spacing w:before="0" w:after="0"/>
              <w:rPr>
                <w:ins w:id="100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03" w:author="Alexander Sayenko" w:date="2022-09-30T15:19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6.5</w:t>
              </w:r>
            </w:ins>
          </w:p>
        </w:tc>
        <w:tc>
          <w:tcPr>
            <w:tcW w:w="784" w:type="dxa"/>
            <w:vAlign w:val="center"/>
          </w:tcPr>
          <w:p w14:paraId="56868D77" w14:textId="77777777" w:rsidR="002355F9" w:rsidRPr="00365BF6" w:rsidRDefault="002355F9" w:rsidP="00715DE0">
            <w:pPr>
              <w:pStyle w:val="FL"/>
              <w:spacing w:before="0" w:after="0"/>
              <w:rPr>
                <w:ins w:id="100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05" w:author="Alexander Sayenko" w:date="2022-09-30T15:19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9.5</w:t>
              </w:r>
            </w:ins>
          </w:p>
        </w:tc>
      </w:tr>
      <w:tr w:rsidR="002355F9" w:rsidRPr="00FE3205" w14:paraId="699E496D" w14:textId="77777777" w:rsidTr="00715DE0">
        <w:trPr>
          <w:trHeight w:val="20"/>
          <w:jc w:val="center"/>
          <w:ins w:id="1006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7A96BB99" w14:textId="77777777" w:rsidR="002355F9" w:rsidRPr="00A1115A" w:rsidRDefault="002355F9" w:rsidP="00715DE0">
            <w:pPr>
              <w:pStyle w:val="FL"/>
              <w:spacing w:before="0" w:after="0"/>
              <w:rPr>
                <w:ins w:id="1007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3A7D406" w14:textId="77777777" w:rsidR="002355F9" w:rsidRPr="00A1115A" w:rsidRDefault="002355F9" w:rsidP="00715DE0">
            <w:pPr>
              <w:pStyle w:val="FL"/>
              <w:spacing w:before="0" w:after="0"/>
              <w:rPr>
                <w:ins w:id="1008" w:author="Alexander Sayenko" w:date="2022-09-30T15:19:00Z"/>
                <w:b w:val="0"/>
                <w:bCs/>
                <w:sz w:val="18"/>
                <w:szCs w:val="18"/>
              </w:rPr>
            </w:pPr>
            <w:ins w:id="100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  <w:vAlign w:val="center"/>
          </w:tcPr>
          <w:p w14:paraId="587DA2E6" w14:textId="77777777" w:rsidR="002355F9" w:rsidRPr="00FE3205" w:rsidRDefault="002355F9" w:rsidP="00715DE0">
            <w:pPr>
              <w:pStyle w:val="FL"/>
              <w:spacing w:before="0" w:after="0"/>
              <w:rPr>
                <w:ins w:id="1010" w:author="Alexander Sayenko" w:date="2022-09-30T15:19:00Z"/>
                <w:b w:val="0"/>
                <w:bCs/>
                <w:sz w:val="18"/>
                <w:szCs w:val="18"/>
              </w:rPr>
            </w:pPr>
            <w:ins w:id="101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66DF3EA6" w14:textId="77777777" w:rsidR="002355F9" w:rsidRPr="00FE3205" w:rsidRDefault="002355F9" w:rsidP="00715DE0">
            <w:pPr>
              <w:pStyle w:val="FL"/>
              <w:spacing w:before="0" w:after="0"/>
              <w:rPr>
                <w:ins w:id="1012" w:author="Alexander Sayenko" w:date="2022-09-30T15:19:00Z"/>
                <w:b w:val="0"/>
                <w:bCs/>
                <w:sz w:val="18"/>
                <w:szCs w:val="18"/>
              </w:rPr>
            </w:pPr>
            <w:ins w:id="101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1D735221" w14:textId="77777777" w:rsidR="002355F9" w:rsidRPr="00FE3205" w:rsidRDefault="002355F9" w:rsidP="00715DE0">
            <w:pPr>
              <w:pStyle w:val="FL"/>
              <w:spacing w:before="0" w:after="0"/>
              <w:rPr>
                <w:ins w:id="1014" w:author="Alexander Sayenko" w:date="2022-09-30T15:19:00Z"/>
                <w:b w:val="0"/>
                <w:bCs/>
                <w:sz w:val="18"/>
                <w:szCs w:val="18"/>
              </w:rPr>
            </w:pPr>
            <w:ins w:id="101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6C227E13" w14:textId="77777777" w:rsidR="002355F9" w:rsidRPr="00FE3205" w:rsidRDefault="002355F9" w:rsidP="00715DE0">
            <w:pPr>
              <w:pStyle w:val="FL"/>
              <w:spacing w:before="0" w:after="0"/>
              <w:rPr>
                <w:ins w:id="1016" w:author="Alexander Sayenko" w:date="2022-09-30T15:19:00Z"/>
                <w:b w:val="0"/>
                <w:bCs/>
                <w:sz w:val="18"/>
                <w:szCs w:val="18"/>
              </w:rPr>
            </w:pPr>
            <w:ins w:id="1017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024B80B0" w14:textId="77777777" w:rsidR="002355F9" w:rsidRPr="00365BF6" w:rsidRDefault="002355F9" w:rsidP="00715DE0">
            <w:pPr>
              <w:pStyle w:val="FL"/>
              <w:spacing w:before="0" w:after="0"/>
              <w:rPr>
                <w:ins w:id="101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19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5949510" w14:textId="77777777" w:rsidR="002355F9" w:rsidRPr="00365BF6" w:rsidRDefault="002355F9" w:rsidP="00715DE0">
            <w:pPr>
              <w:pStyle w:val="FL"/>
              <w:spacing w:before="0" w:after="0"/>
              <w:rPr>
                <w:ins w:id="102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21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50275856" w14:textId="77777777" w:rsidR="002355F9" w:rsidRPr="00365BF6" w:rsidRDefault="002355F9" w:rsidP="00715DE0">
            <w:pPr>
              <w:pStyle w:val="FL"/>
              <w:spacing w:before="0" w:after="0"/>
              <w:rPr>
                <w:ins w:id="102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23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1074BDB4" w14:textId="77777777" w:rsidR="002355F9" w:rsidRPr="00365BF6" w:rsidRDefault="002355F9" w:rsidP="00715DE0">
            <w:pPr>
              <w:pStyle w:val="FL"/>
              <w:spacing w:before="0" w:after="0"/>
              <w:rPr>
                <w:ins w:id="102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25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276B8192" w14:textId="77777777" w:rsidTr="00715DE0">
        <w:trPr>
          <w:trHeight w:val="20"/>
          <w:jc w:val="center"/>
          <w:ins w:id="1026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7873CCC9" w14:textId="77777777" w:rsidR="002355F9" w:rsidRPr="00A1115A" w:rsidRDefault="002355F9" w:rsidP="00715DE0">
            <w:pPr>
              <w:pStyle w:val="FL"/>
              <w:spacing w:before="0" w:after="0"/>
              <w:rPr>
                <w:ins w:id="1027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D843455" w14:textId="77777777" w:rsidR="002355F9" w:rsidRPr="00A1115A" w:rsidRDefault="002355F9" w:rsidP="00715DE0">
            <w:pPr>
              <w:pStyle w:val="FL"/>
              <w:spacing w:before="0" w:after="0"/>
              <w:rPr>
                <w:ins w:id="1028" w:author="Alexander Sayenko" w:date="2022-09-30T15:19:00Z"/>
                <w:b w:val="0"/>
                <w:bCs/>
                <w:sz w:val="18"/>
                <w:szCs w:val="18"/>
              </w:rPr>
            </w:pPr>
            <w:ins w:id="102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  <w:vAlign w:val="center"/>
          </w:tcPr>
          <w:p w14:paraId="23D8575B" w14:textId="77777777" w:rsidR="002355F9" w:rsidRPr="00FE3205" w:rsidRDefault="002355F9" w:rsidP="00715DE0">
            <w:pPr>
              <w:pStyle w:val="FL"/>
              <w:spacing w:before="0" w:after="0"/>
              <w:rPr>
                <w:ins w:id="1030" w:author="Alexander Sayenko" w:date="2022-09-30T15:19:00Z"/>
                <w:b w:val="0"/>
                <w:bCs/>
                <w:sz w:val="18"/>
                <w:szCs w:val="18"/>
              </w:rPr>
            </w:pPr>
            <w:ins w:id="103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3D9BF38F" w14:textId="77777777" w:rsidR="002355F9" w:rsidRPr="00FE3205" w:rsidRDefault="002355F9" w:rsidP="00715DE0">
            <w:pPr>
              <w:pStyle w:val="FL"/>
              <w:spacing w:before="0" w:after="0"/>
              <w:rPr>
                <w:ins w:id="1032" w:author="Alexander Sayenko" w:date="2022-09-30T15:19:00Z"/>
                <w:b w:val="0"/>
                <w:bCs/>
                <w:sz w:val="18"/>
                <w:szCs w:val="18"/>
              </w:rPr>
            </w:pPr>
            <w:ins w:id="103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22DB82F4" w14:textId="77777777" w:rsidR="002355F9" w:rsidRPr="00FE3205" w:rsidRDefault="002355F9" w:rsidP="00715DE0">
            <w:pPr>
              <w:pStyle w:val="FL"/>
              <w:spacing w:before="0" w:after="0"/>
              <w:rPr>
                <w:ins w:id="1034" w:author="Alexander Sayenko" w:date="2022-09-30T15:19:00Z"/>
                <w:b w:val="0"/>
                <w:bCs/>
                <w:sz w:val="18"/>
                <w:szCs w:val="18"/>
              </w:rPr>
            </w:pPr>
            <w:ins w:id="103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5A3B817D" w14:textId="77777777" w:rsidR="002355F9" w:rsidRPr="00FE3205" w:rsidRDefault="002355F9" w:rsidP="00715DE0">
            <w:pPr>
              <w:pStyle w:val="FL"/>
              <w:spacing w:before="0" w:after="0"/>
              <w:rPr>
                <w:ins w:id="1036" w:author="Alexander Sayenko" w:date="2022-09-30T15:19:00Z"/>
                <w:b w:val="0"/>
                <w:bCs/>
                <w:sz w:val="18"/>
                <w:szCs w:val="18"/>
              </w:rPr>
            </w:pPr>
            <w:ins w:id="1037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37E370C0" w14:textId="77777777" w:rsidR="002355F9" w:rsidRPr="00365BF6" w:rsidRDefault="002355F9" w:rsidP="00715DE0">
            <w:pPr>
              <w:pStyle w:val="FL"/>
              <w:spacing w:before="0" w:after="0"/>
              <w:rPr>
                <w:ins w:id="103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39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B695583" w14:textId="77777777" w:rsidR="002355F9" w:rsidRPr="00365BF6" w:rsidRDefault="002355F9" w:rsidP="00715DE0">
            <w:pPr>
              <w:pStyle w:val="FL"/>
              <w:spacing w:before="0" w:after="0"/>
              <w:rPr>
                <w:ins w:id="104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41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03023B51" w14:textId="77777777" w:rsidR="002355F9" w:rsidRPr="00365BF6" w:rsidRDefault="002355F9" w:rsidP="00715DE0">
            <w:pPr>
              <w:pStyle w:val="FL"/>
              <w:spacing w:before="0" w:after="0"/>
              <w:rPr>
                <w:ins w:id="104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43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07AA32CC" w14:textId="77777777" w:rsidR="002355F9" w:rsidRPr="00365BF6" w:rsidRDefault="002355F9" w:rsidP="00715DE0">
            <w:pPr>
              <w:pStyle w:val="FL"/>
              <w:spacing w:before="0" w:after="0"/>
              <w:rPr>
                <w:ins w:id="104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45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24C179AB" w14:textId="77777777" w:rsidTr="00715DE0">
        <w:trPr>
          <w:trHeight w:val="20"/>
          <w:jc w:val="center"/>
          <w:ins w:id="1046" w:author="Alexander Sayenko" w:date="2022-09-30T15:19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56971E" w14:textId="77777777" w:rsidR="002355F9" w:rsidRPr="00A1115A" w:rsidRDefault="002355F9" w:rsidP="00715DE0">
            <w:pPr>
              <w:pStyle w:val="FL"/>
              <w:spacing w:before="0" w:after="0"/>
              <w:rPr>
                <w:ins w:id="1047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2EF049BB" w14:textId="77777777" w:rsidR="002355F9" w:rsidRPr="00A1115A" w:rsidRDefault="002355F9" w:rsidP="00715DE0">
            <w:pPr>
              <w:pStyle w:val="FL"/>
              <w:spacing w:before="0" w:after="0"/>
              <w:rPr>
                <w:ins w:id="1048" w:author="Alexander Sayenko" w:date="2022-09-30T15:19:00Z"/>
                <w:b w:val="0"/>
                <w:bCs/>
                <w:sz w:val="18"/>
                <w:szCs w:val="18"/>
              </w:rPr>
            </w:pPr>
            <w:ins w:id="104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  <w:vAlign w:val="center"/>
          </w:tcPr>
          <w:p w14:paraId="53495569" w14:textId="77777777" w:rsidR="002355F9" w:rsidRPr="00FE3205" w:rsidRDefault="002355F9" w:rsidP="00715DE0">
            <w:pPr>
              <w:pStyle w:val="FL"/>
              <w:spacing w:before="0" w:after="0"/>
              <w:rPr>
                <w:ins w:id="1050" w:author="Alexander Sayenko" w:date="2022-09-30T15:19:00Z"/>
                <w:b w:val="0"/>
                <w:bCs/>
                <w:sz w:val="18"/>
                <w:szCs w:val="18"/>
              </w:rPr>
            </w:pPr>
            <w:ins w:id="105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3F5E8C1D" w14:textId="77777777" w:rsidR="002355F9" w:rsidRPr="00FE3205" w:rsidRDefault="002355F9" w:rsidP="00715DE0">
            <w:pPr>
              <w:pStyle w:val="FL"/>
              <w:spacing w:before="0" w:after="0"/>
              <w:rPr>
                <w:ins w:id="1052" w:author="Alexander Sayenko" w:date="2022-09-30T15:19:00Z"/>
                <w:b w:val="0"/>
                <w:bCs/>
                <w:sz w:val="18"/>
                <w:szCs w:val="18"/>
              </w:rPr>
            </w:pPr>
            <w:ins w:id="105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29320EC0" w14:textId="77777777" w:rsidR="002355F9" w:rsidRPr="00FE3205" w:rsidRDefault="002355F9" w:rsidP="00715DE0">
            <w:pPr>
              <w:pStyle w:val="FL"/>
              <w:spacing w:before="0" w:after="0"/>
              <w:rPr>
                <w:ins w:id="1054" w:author="Alexander Sayenko" w:date="2022-09-30T15:19:00Z"/>
                <w:b w:val="0"/>
                <w:bCs/>
                <w:sz w:val="18"/>
                <w:szCs w:val="18"/>
              </w:rPr>
            </w:pPr>
            <w:ins w:id="105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006CA9E8" w14:textId="77777777" w:rsidR="002355F9" w:rsidRPr="00FE3205" w:rsidRDefault="002355F9" w:rsidP="00715DE0">
            <w:pPr>
              <w:pStyle w:val="FL"/>
              <w:spacing w:before="0" w:after="0"/>
              <w:rPr>
                <w:ins w:id="1056" w:author="Alexander Sayenko" w:date="2022-09-30T15:19:00Z"/>
                <w:b w:val="0"/>
                <w:bCs/>
                <w:sz w:val="18"/>
                <w:szCs w:val="18"/>
              </w:rPr>
            </w:pPr>
            <w:ins w:id="1057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63BEC7B3" w14:textId="77777777" w:rsidR="002355F9" w:rsidRPr="00365BF6" w:rsidRDefault="002355F9" w:rsidP="00715DE0">
            <w:pPr>
              <w:pStyle w:val="FL"/>
              <w:spacing w:before="0" w:after="0"/>
              <w:rPr>
                <w:ins w:id="105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59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900147E" w14:textId="77777777" w:rsidR="002355F9" w:rsidRPr="00365BF6" w:rsidRDefault="002355F9" w:rsidP="00715DE0">
            <w:pPr>
              <w:pStyle w:val="FL"/>
              <w:spacing w:before="0" w:after="0"/>
              <w:rPr>
                <w:ins w:id="106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61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031EEB63" w14:textId="77777777" w:rsidR="002355F9" w:rsidRPr="00365BF6" w:rsidRDefault="002355F9" w:rsidP="00715DE0">
            <w:pPr>
              <w:pStyle w:val="FL"/>
              <w:spacing w:before="0" w:after="0"/>
              <w:rPr>
                <w:ins w:id="106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63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5438DEA0" w14:textId="77777777" w:rsidR="002355F9" w:rsidRPr="00365BF6" w:rsidRDefault="002355F9" w:rsidP="00715DE0">
            <w:pPr>
              <w:pStyle w:val="FL"/>
              <w:spacing w:before="0" w:after="0"/>
              <w:rPr>
                <w:ins w:id="106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65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1FD8CD5B" w14:textId="77777777" w:rsidTr="00715DE0">
        <w:trPr>
          <w:trHeight w:val="20"/>
          <w:jc w:val="center"/>
          <w:ins w:id="1066" w:author="Alexander Sayenko" w:date="2022-09-30T15:19:00Z"/>
        </w:trPr>
        <w:tc>
          <w:tcPr>
            <w:tcW w:w="1215" w:type="dxa"/>
            <w:vMerge w:val="restart"/>
            <w:shd w:val="clear" w:color="auto" w:fill="auto"/>
          </w:tcPr>
          <w:p w14:paraId="2D6561ED" w14:textId="77777777" w:rsidR="002355F9" w:rsidRPr="00A1115A" w:rsidRDefault="002355F9" w:rsidP="00715DE0">
            <w:pPr>
              <w:pStyle w:val="FL"/>
              <w:spacing w:before="0" w:after="0"/>
              <w:rPr>
                <w:ins w:id="1067" w:author="Alexander Sayenko" w:date="2022-09-30T15:19:00Z"/>
                <w:b w:val="0"/>
                <w:bCs/>
                <w:sz w:val="18"/>
                <w:szCs w:val="18"/>
              </w:rPr>
            </w:pPr>
            <w:ins w:id="1068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CP-OFDM</w:t>
              </w:r>
            </w:ins>
          </w:p>
        </w:tc>
        <w:tc>
          <w:tcPr>
            <w:tcW w:w="1348" w:type="dxa"/>
          </w:tcPr>
          <w:p w14:paraId="256A7B8B" w14:textId="77777777" w:rsidR="002355F9" w:rsidRPr="00A1115A" w:rsidRDefault="002355F9" w:rsidP="00715DE0">
            <w:pPr>
              <w:pStyle w:val="FL"/>
              <w:spacing w:before="0" w:after="0"/>
              <w:rPr>
                <w:ins w:id="1069" w:author="Alexander Sayenko" w:date="2022-09-30T15:19:00Z"/>
                <w:b w:val="0"/>
                <w:bCs/>
                <w:sz w:val="18"/>
                <w:szCs w:val="18"/>
              </w:rPr>
            </w:pPr>
            <w:ins w:id="107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0112510D" w14:textId="77777777" w:rsidR="002355F9" w:rsidRPr="00FE3205" w:rsidRDefault="002355F9" w:rsidP="00715DE0">
            <w:pPr>
              <w:pStyle w:val="FL"/>
              <w:spacing w:before="0" w:after="0"/>
              <w:rPr>
                <w:ins w:id="1071" w:author="Alexander Sayenko" w:date="2022-09-30T15:19:00Z"/>
                <w:b w:val="0"/>
                <w:bCs/>
                <w:sz w:val="18"/>
                <w:szCs w:val="18"/>
              </w:rPr>
            </w:pPr>
            <w:ins w:id="107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36BC1320" w14:textId="77777777" w:rsidR="002355F9" w:rsidRPr="00FE3205" w:rsidRDefault="002355F9" w:rsidP="00715DE0">
            <w:pPr>
              <w:pStyle w:val="FL"/>
              <w:spacing w:before="0" w:after="0"/>
              <w:rPr>
                <w:ins w:id="1073" w:author="Alexander Sayenko" w:date="2022-09-30T15:19:00Z"/>
                <w:b w:val="0"/>
                <w:bCs/>
                <w:sz w:val="18"/>
                <w:szCs w:val="18"/>
              </w:rPr>
            </w:pPr>
            <w:ins w:id="107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68367D54" w14:textId="77777777" w:rsidR="002355F9" w:rsidRPr="00FE3205" w:rsidRDefault="002355F9" w:rsidP="00715DE0">
            <w:pPr>
              <w:pStyle w:val="FL"/>
              <w:spacing w:before="0" w:after="0"/>
              <w:rPr>
                <w:ins w:id="1075" w:author="Alexander Sayenko" w:date="2022-09-30T15:19:00Z"/>
                <w:b w:val="0"/>
                <w:bCs/>
                <w:sz w:val="18"/>
                <w:szCs w:val="18"/>
              </w:rPr>
            </w:pPr>
            <w:ins w:id="107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0D72E87E" w14:textId="77777777" w:rsidR="002355F9" w:rsidRPr="00FE3205" w:rsidRDefault="002355F9" w:rsidP="00715DE0">
            <w:pPr>
              <w:pStyle w:val="FL"/>
              <w:spacing w:before="0" w:after="0"/>
              <w:rPr>
                <w:ins w:id="1077" w:author="Alexander Sayenko" w:date="2022-09-30T15:19:00Z"/>
                <w:b w:val="0"/>
                <w:bCs/>
                <w:sz w:val="18"/>
                <w:szCs w:val="18"/>
              </w:rPr>
            </w:pPr>
            <w:ins w:id="107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0C4DEF9C" w14:textId="77777777" w:rsidR="002355F9" w:rsidRPr="00365BF6" w:rsidRDefault="002355F9" w:rsidP="00715DE0">
            <w:pPr>
              <w:pStyle w:val="FL"/>
              <w:spacing w:before="0" w:after="0"/>
              <w:rPr>
                <w:ins w:id="107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4EDF23D" w14:textId="77777777" w:rsidR="002355F9" w:rsidRPr="00365BF6" w:rsidRDefault="002355F9" w:rsidP="00715DE0">
            <w:pPr>
              <w:pStyle w:val="FL"/>
              <w:spacing w:before="0" w:after="0"/>
              <w:rPr>
                <w:ins w:id="108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5772DB56" w14:textId="77777777" w:rsidR="002355F9" w:rsidRPr="00365BF6" w:rsidRDefault="002355F9" w:rsidP="00715DE0">
            <w:pPr>
              <w:pStyle w:val="FL"/>
              <w:spacing w:before="0" w:after="0"/>
              <w:rPr>
                <w:ins w:id="108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6C554F87" w14:textId="77777777" w:rsidR="002355F9" w:rsidRPr="00365BF6" w:rsidRDefault="002355F9" w:rsidP="00715DE0">
            <w:pPr>
              <w:pStyle w:val="FL"/>
              <w:spacing w:before="0" w:after="0"/>
              <w:rPr>
                <w:ins w:id="108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3707CC1E" w14:textId="77777777" w:rsidTr="00715DE0">
        <w:trPr>
          <w:trHeight w:val="20"/>
          <w:jc w:val="center"/>
          <w:ins w:id="1087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5B4AD155" w14:textId="77777777" w:rsidR="002355F9" w:rsidRPr="00A1115A" w:rsidRDefault="002355F9" w:rsidP="00715DE0">
            <w:pPr>
              <w:pStyle w:val="FL"/>
              <w:spacing w:before="0" w:after="0"/>
              <w:rPr>
                <w:ins w:id="1088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604D8956" w14:textId="77777777" w:rsidR="002355F9" w:rsidRPr="00A1115A" w:rsidRDefault="002355F9" w:rsidP="00715DE0">
            <w:pPr>
              <w:pStyle w:val="FL"/>
              <w:spacing w:before="0" w:after="0"/>
              <w:rPr>
                <w:ins w:id="1089" w:author="Alexander Sayenko" w:date="2022-09-30T15:19:00Z"/>
                <w:b w:val="0"/>
                <w:bCs/>
                <w:sz w:val="18"/>
                <w:szCs w:val="18"/>
              </w:rPr>
            </w:pPr>
            <w:ins w:id="109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  <w:vAlign w:val="center"/>
          </w:tcPr>
          <w:p w14:paraId="199A91D2" w14:textId="77777777" w:rsidR="002355F9" w:rsidRPr="00FE3205" w:rsidRDefault="002355F9" w:rsidP="00715DE0">
            <w:pPr>
              <w:pStyle w:val="FL"/>
              <w:spacing w:before="0" w:after="0"/>
              <w:rPr>
                <w:ins w:id="1091" w:author="Alexander Sayenko" w:date="2022-09-30T15:19:00Z"/>
                <w:b w:val="0"/>
                <w:bCs/>
                <w:sz w:val="18"/>
                <w:szCs w:val="18"/>
              </w:rPr>
            </w:pPr>
            <w:ins w:id="109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59D8D624" w14:textId="77777777" w:rsidR="002355F9" w:rsidRPr="00FE3205" w:rsidRDefault="002355F9" w:rsidP="00715DE0">
            <w:pPr>
              <w:pStyle w:val="FL"/>
              <w:spacing w:before="0" w:after="0"/>
              <w:rPr>
                <w:ins w:id="1093" w:author="Alexander Sayenko" w:date="2022-09-30T15:19:00Z"/>
                <w:b w:val="0"/>
                <w:bCs/>
                <w:sz w:val="18"/>
                <w:szCs w:val="18"/>
              </w:rPr>
            </w:pPr>
            <w:ins w:id="109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6E9C0D66" w14:textId="77777777" w:rsidR="002355F9" w:rsidRPr="00FE3205" w:rsidRDefault="002355F9" w:rsidP="00715DE0">
            <w:pPr>
              <w:pStyle w:val="FL"/>
              <w:spacing w:before="0" w:after="0"/>
              <w:rPr>
                <w:ins w:id="1095" w:author="Alexander Sayenko" w:date="2022-09-30T15:19:00Z"/>
                <w:b w:val="0"/>
                <w:bCs/>
                <w:sz w:val="18"/>
                <w:szCs w:val="18"/>
              </w:rPr>
            </w:pPr>
            <w:ins w:id="109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73BAF897" w14:textId="77777777" w:rsidR="002355F9" w:rsidRPr="00FE3205" w:rsidRDefault="002355F9" w:rsidP="00715DE0">
            <w:pPr>
              <w:pStyle w:val="FL"/>
              <w:spacing w:before="0" w:after="0"/>
              <w:rPr>
                <w:ins w:id="1097" w:author="Alexander Sayenko" w:date="2022-09-30T15:19:00Z"/>
                <w:b w:val="0"/>
                <w:bCs/>
                <w:sz w:val="18"/>
                <w:szCs w:val="18"/>
              </w:rPr>
            </w:pPr>
            <w:ins w:id="109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66DFA07B" w14:textId="77777777" w:rsidR="002355F9" w:rsidRPr="00365BF6" w:rsidRDefault="002355F9" w:rsidP="00715DE0">
            <w:pPr>
              <w:pStyle w:val="FL"/>
              <w:spacing w:before="0" w:after="0"/>
              <w:rPr>
                <w:ins w:id="109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C1C709E" w14:textId="77777777" w:rsidR="002355F9" w:rsidRPr="00365BF6" w:rsidRDefault="002355F9" w:rsidP="00715DE0">
            <w:pPr>
              <w:pStyle w:val="FL"/>
              <w:spacing w:before="0" w:after="0"/>
              <w:rPr>
                <w:ins w:id="110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5A192062" w14:textId="77777777" w:rsidR="002355F9" w:rsidRPr="00365BF6" w:rsidRDefault="002355F9" w:rsidP="00715DE0">
            <w:pPr>
              <w:pStyle w:val="FL"/>
              <w:spacing w:before="0" w:after="0"/>
              <w:rPr>
                <w:ins w:id="110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10FC3848" w14:textId="77777777" w:rsidR="002355F9" w:rsidRPr="00365BF6" w:rsidRDefault="002355F9" w:rsidP="00715DE0">
            <w:pPr>
              <w:pStyle w:val="FL"/>
              <w:spacing w:before="0" w:after="0"/>
              <w:rPr>
                <w:ins w:id="110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206A4128" w14:textId="77777777" w:rsidTr="00715DE0">
        <w:trPr>
          <w:trHeight w:val="20"/>
          <w:jc w:val="center"/>
          <w:ins w:id="1107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412E69F3" w14:textId="77777777" w:rsidR="002355F9" w:rsidRPr="00A1115A" w:rsidRDefault="002355F9" w:rsidP="00715DE0">
            <w:pPr>
              <w:pStyle w:val="FL"/>
              <w:spacing w:before="0" w:after="0"/>
              <w:rPr>
                <w:ins w:id="1108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2CA35AF5" w14:textId="77777777" w:rsidR="002355F9" w:rsidRPr="00A1115A" w:rsidRDefault="002355F9" w:rsidP="00715DE0">
            <w:pPr>
              <w:pStyle w:val="FL"/>
              <w:spacing w:before="0" w:after="0"/>
              <w:rPr>
                <w:ins w:id="1109" w:author="Alexander Sayenko" w:date="2022-09-30T15:19:00Z"/>
                <w:b w:val="0"/>
                <w:bCs/>
                <w:sz w:val="18"/>
                <w:szCs w:val="18"/>
              </w:rPr>
            </w:pPr>
            <w:ins w:id="111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  <w:vAlign w:val="center"/>
          </w:tcPr>
          <w:p w14:paraId="11E52E04" w14:textId="77777777" w:rsidR="002355F9" w:rsidRPr="00FE3205" w:rsidRDefault="002355F9" w:rsidP="00715DE0">
            <w:pPr>
              <w:pStyle w:val="FL"/>
              <w:spacing w:before="0" w:after="0"/>
              <w:rPr>
                <w:ins w:id="1111" w:author="Alexander Sayenko" w:date="2022-09-30T15:19:00Z"/>
                <w:b w:val="0"/>
                <w:bCs/>
                <w:sz w:val="18"/>
                <w:szCs w:val="18"/>
              </w:rPr>
            </w:pPr>
            <w:ins w:id="111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20230E18" w14:textId="77777777" w:rsidR="002355F9" w:rsidRPr="00FE3205" w:rsidRDefault="002355F9" w:rsidP="00715DE0">
            <w:pPr>
              <w:pStyle w:val="FL"/>
              <w:spacing w:before="0" w:after="0"/>
              <w:rPr>
                <w:ins w:id="1113" w:author="Alexander Sayenko" w:date="2022-09-30T15:19:00Z"/>
                <w:b w:val="0"/>
                <w:bCs/>
                <w:sz w:val="18"/>
                <w:szCs w:val="18"/>
              </w:rPr>
            </w:pPr>
            <w:ins w:id="111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7BE082DC" w14:textId="77777777" w:rsidR="002355F9" w:rsidRPr="00FE3205" w:rsidRDefault="002355F9" w:rsidP="00715DE0">
            <w:pPr>
              <w:pStyle w:val="FL"/>
              <w:spacing w:before="0" w:after="0"/>
              <w:rPr>
                <w:ins w:id="1115" w:author="Alexander Sayenko" w:date="2022-09-30T15:19:00Z"/>
                <w:b w:val="0"/>
                <w:bCs/>
                <w:sz w:val="18"/>
                <w:szCs w:val="18"/>
              </w:rPr>
            </w:pPr>
            <w:ins w:id="111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6F093173" w14:textId="77777777" w:rsidR="002355F9" w:rsidRPr="00FE3205" w:rsidRDefault="002355F9" w:rsidP="00715DE0">
            <w:pPr>
              <w:pStyle w:val="FL"/>
              <w:spacing w:before="0" w:after="0"/>
              <w:rPr>
                <w:ins w:id="1117" w:author="Alexander Sayenko" w:date="2022-09-30T15:19:00Z"/>
                <w:b w:val="0"/>
                <w:bCs/>
                <w:sz w:val="18"/>
                <w:szCs w:val="18"/>
              </w:rPr>
            </w:pPr>
            <w:ins w:id="111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4EBAE89C" w14:textId="77777777" w:rsidR="002355F9" w:rsidRPr="00365BF6" w:rsidRDefault="002355F9" w:rsidP="00715DE0">
            <w:pPr>
              <w:pStyle w:val="FL"/>
              <w:spacing w:before="0" w:after="0"/>
              <w:rPr>
                <w:ins w:id="111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737A8ECC" w14:textId="77777777" w:rsidR="002355F9" w:rsidRPr="00365BF6" w:rsidRDefault="002355F9" w:rsidP="00715DE0">
            <w:pPr>
              <w:pStyle w:val="FL"/>
              <w:spacing w:before="0" w:after="0"/>
              <w:rPr>
                <w:ins w:id="112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3FC5180D" w14:textId="77777777" w:rsidR="002355F9" w:rsidRPr="00365BF6" w:rsidRDefault="002355F9" w:rsidP="00715DE0">
            <w:pPr>
              <w:pStyle w:val="FL"/>
              <w:spacing w:before="0" w:after="0"/>
              <w:rPr>
                <w:ins w:id="112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073892F4" w14:textId="77777777" w:rsidR="002355F9" w:rsidRPr="00365BF6" w:rsidRDefault="002355F9" w:rsidP="00715DE0">
            <w:pPr>
              <w:pStyle w:val="FL"/>
              <w:spacing w:before="0" w:after="0"/>
              <w:rPr>
                <w:ins w:id="112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4D701794" w14:textId="77777777" w:rsidTr="00715DE0">
        <w:trPr>
          <w:trHeight w:val="20"/>
          <w:jc w:val="center"/>
          <w:ins w:id="1127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27525CF2" w14:textId="77777777" w:rsidR="002355F9" w:rsidRPr="00A1115A" w:rsidRDefault="002355F9" w:rsidP="00715DE0">
            <w:pPr>
              <w:pStyle w:val="FL"/>
              <w:spacing w:before="0" w:after="0"/>
              <w:rPr>
                <w:ins w:id="1128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DC47959" w14:textId="77777777" w:rsidR="002355F9" w:rsidRPr="00A1115A" w:rsidRDefault="002355F9" w:rsidP="00715DE0">
            <w:pPr>
              <w:pStyle w:val="FL"/>
              <w:spacing w:before="0" w:after="0"/>
              <w:rPr>
                <w:ins w:id="1129" w:author="Alexander Sayenko" w:date="2022-09-30T15:19:00Z"/>
                <w:b w:val="0"/>
                <w:bCs/>
                <w:sz w:val="18"/>
                <w:szCs w:val="18"/>
              </w:rPr>
            </w:pPr>
            <w:ins w:id="113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  <w:vAlign w:val="center"/>
          </w:tcPr>
          <w:p w14:paraId="156FFF1C" w14:textId="77777777" w:rsidR="002355F9" w:rsidRPr="00FE3205" w:rsidRDefault="002355F9" w:rsidP="00715DE0">
            <w:pPr>
              <w:pStyle w:val="FL"/>
              <w:spacing w:before="0" w:after="0"/>
              <w:rPr>
                <w:ins w:id="1131" w:author="Alexander Sayenko" w:date="2022-09-30T15:19:00Z"/>
                <w:b w:val="0"/>
                <w:bCs/>
                <w:sz w:val="18"/>
                <w:szCs w:val="18"/>
              </w:rPr>
            </w:pPr>
            <w:ins w:id="113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049A9C5C" w14:textId="77777777" w:rsidR="002355F9" w:rsidRPr="00FE3205" w:rsidRDefault="002355F9" w:rsidP="00715DE0">
            <w:pPr>
              <w:pStyle w:val="FL"/>
              <w:spacing w:before="0" w:after="0"/>
              <w:rPr>
                <w:ins w:id="1133" w:author="Alexander Sayenko" w:date="2022-09-30T15:19:00Z"/>
                <w:b w:val="0"/>
                <w:bCs/>
                <w:sz w:val="18"/>
                <w:szCs w:val="18"/>
              </w:rPr>
            </w:pPr>
            <w:ins w:id="113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3A6D17F7" w14:textId="77777777" w:rsidR="002355F9" w:rsidRPr="00AD13E1" w:rsidRDefault="002355F9" w:rsidP="00715DE0">
            <w:pPr>
              <w:pStyle w:val="FL"/>
              <w:spacing w:before="0" w:after="0"/>
              <w:rPr>
                <w:ins w:id="1135" w:author="Alexander Sayenko" w:date="2022-09-30T15:19:00Z"/>
                <w:b w:val="0"/>
                <w:bCs/>
                <w:sz w:val="18"/>
                <w:szCs w:val="18"/>
              </w:rPr>
            </w:pPr>
            <w:ins w:id="113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063D2E75" w14:textId="77777777" w:rsidR="002355F9" w:rsidRPr="00AD13E1" w:rsidRDefault="002355F9" w:rsidP="00715DE0">
            <w:pPr>
              <w:pStyle w:val="FL"/>
              <w:spacing w:before="0" w:after="0"/>
              <w:rPr>
                <w:ins w:id="1137" w:author="Alexander Sayenko" w:date="2022-09-30T15:19:00Z"/>
                <w:b w:val="0"/>
                <w:bCs/>
                <w:sz w:val="18"/>
                <w:szCs w:val="18"/>
              </w:rPr>
            </w:pPr>
            <w:ins w:id="113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742BFC2B" w14:textId="77777777" w:rsidR="002355F9" w:rsidRPr="00AD13E1" w:rsidRDefault="002355F9" w:rsidP="00715DE0">
            <w:pPr>
              <w:pStyle w:val="FL"/>
              <w:spacing w:before="0" w:after="0"/>
              <w:rPr>
                <w:ins w:id="113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5675EA44" w14:textId="77777777" w:rsidR="002355F9" w:rsidRPr="00AD13E1" w:rsidRDefault="002355F9" w:rsidP="00715DE0">
            <w:pPr>
              <w:pStyle w:val="FL"/>
              <w:spacing w:before="0" w:after="0"/>
              <w:rPr>
                <w:ins w:id="114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04A91B3B" w14:textId="77777777" w:rsidR="002355F9" w:rsidRPr="00AD13E1" w:rsidRDefault="002355F9" w:rsidP="00715DE0">
            <w:pPr>
              <w:pStyle w:val="FL"/>
              <w:spacing w:before="0" w:after="0"/>
              <w:rPr>
                <w:ins w:id="114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668668D1" w14:textId="77777777" w:rsidR="002355F9" w:rsidRPr="00AD13E1" w:rsidRDefault="002355F9" w:rsidP="00715DE0">
            <w:pPr>
              <w:pStyle w:val="FL"/>
              <w:spacing w:before="0" w:after="0"/>
              <w:rPr>
                <w:ins w:id="114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A1115A" w14:paraId="64685D80" w14:textId="77777777" w:rsidTr="00715DE0">
        <w:trPr>
          <w:trHeight w:val="20"/>
          <w:jc w:val="center"/>
          <w:ins w:id="1147" w:author="Alexander Sayenko" w:date="2022-09-30T15:19:00Z"/>
        </w:trPr>
        <w:tc>
          <w:tcPr>
            <w:tcW w:w="9621" w:type="dxa"/>
            <w:gridSpan w:val="10"/>
          </w:tcPr>
          <w:p w14:paraId="60457A0E" w14:textId="77777777" w:rsidR="002355F9" w:rsidRPr="00A1115A" w:rsidRDefault="002355F9" w:rsidP="00715DE0">
            <w:pPr>
              <w:pStyle w:val="TAN"/>
              <w:rPr>
                <w:ins w:id="1148" w:author="Alexander Sayenko" w:date="2022-09-30T15:19:00Z"/>
                <w:rFonts w:cs="Arial"/>
              </w:rPr>
            </w:pPr>
            <w:ins w:id="1149" w:author="Alexander Sayenko" w:date="2022-09-30T15:19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 xml:space="preserve">Full allocation A-MPR applies </w:t>
              </w:r>
              <w:r w:rsidRPr="00A1115A">
                <w:t xml:space="preserve">when all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a 20 MHz channel or all RB’s in all sub-bands for wideband operation are fully allocated and all sub-bands are transmitted.  Partial allocation A-MPR applies when one or more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</w:tc>
      </w:tr>
    </w:tbl>
    <w:p w14:paraId="70FAD5F1" w14:textId="3C7EAC96" w:rsidR="002355F9" w:rsidRDefault="002355F9" w:rsidP="002355F9">
      <w:pPr>
        <w:rPr>
          <w:ins w:id="1150" w:author="Alexander Sayenko" w:date="2022-09-30T15:20:00Z"/>
        </w:rPr>
      </w:pPr>
    </w:p>
    <w:p w14:paraId="62AFCFF4" w14:textId="6BF82A5E" w:rsidR="00AA0EED" w:rsidRDefault="00AA0EED" w:rsidP="002355F9">
      <w:pPr>
        <w:rPr>
          <w:ins w:id="1151" w:author="Alexander Sayenko" w:date="2022-09-30T15:21:00Z"/>
        </w:rPr>
      </w:pPr>
    </w:p>
    <w:p w14:paraId="7C521305" w14:textId="069017B2" w:rsidR="00AA0EED" w:rsidRDefault="00AA0EED" w:rsidP="00AA0EED">
      <w:pPr>
        <w:pStyle w:val="Heading5"/>
        <w:rPr>
          <w:ins w:id="1152" w:author="Alexander Sayenko" w:date="2022-09-30T15:21:00Z"/>
        </w:rPr>
      </w:pPr>
      <w:ins w:id="1153" w:author="Alexander Sayenko" w:date="2022-09-30T15:21:00Z">
        <w:r>
          <w:t>6.1.1.2.5</w:t>
        </w:r>
        <w:r>
          <w:tab/>
          <w:t>Australia and New Zealand</w:t>
        </w:r>
      </w:ins>
    </w:p>
    <w:p w14:paraId="638700FB" w14:textId="73A67EF7" w:rsidR="00AA0EED" w:rsidRDefault="00AA0EED" w:rsidP="00AA0EED">
      <w:pPr>
        <w:pStyle w:val="TF"/>
        <w:rPr>
          <w:ins w:id="1154" w:author="Alexander Sayenko" w:date="2022-09-30T15:22:00Z"/>
        </w:rPr>
      </w:pPr>
      <w:ins w:id="1155" w:author="Alexander Sayenko" w:date="2022-09-30T15:22:00Z">
        <w:r>
          <w:t>Table 6.1.1.2.5-1: Signal setup (VLP).</w:t>
        </w:r>
      </w:ins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AA0EED" w14:paraId="56C76B71" w14:textId="77777777" w:rsidTr="00715DE0">
        <w:trPr>
          <w:ins w:id="1156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4D3D8569" w14:textId="77777777" w:rsidR="00AA0EED" w:rsidRDefault="00AA0EED" w:rsidP="00715DE0">
            <w:pPr>
              <w:spacing w:after="0"/>
              <w:jc w:val="center"/>
              <w:rPr>
                <w:ins w:id="1157" w:author="Alexander Sayenko" w:date="2022-09-30T15:22:00Z"/>
              </w:rPr>
            </w:pPr>
            <w:ins w:id="1158" w:author="Alexander Sayenko" w:date="2022-09-30T15:22:00Z">
              <w:r>
                <w:t>ID</w:t>
              </w:r>
            </w:ins>
          </w:p>
        </w:tc>
        <w:tc>
          <w:tcPr>
            <w:tcW w:w="1150" w:type="dxa"/>
            <w:shd w:val="pct10" w:color="auto" w:fill="auto"/>
          </w:tcPr>
          <w:p w14:paraId="4C33DA05" w14:textId="77777777" w:rsidR="00AA0EED" w:rsidRDefault="00AA0EED" w:rsidP="00715DE0">
            <w:pPr>
              <w:spacing w:after="0"/>
              <w:jc w:val="center"/>
              <w:rPr>
                <w:ins w:id="1159" w:author="Alexander Sayenko" w:date="2022-09-30T15:22:00Z"/>
              </w:rPr>
            </w:pPr>
            <w:ins w:id="1160" w:author="Alexander Sayenko" w:date="2022-09-30T15:22:00Z">
              <w:r>
                <w:t>Modulation</w:t>
              </w:r>
            </w:ins>
          </w:p>
        </w:tc>
        <w:tc>
          <w:tcPr>
            <w:tcW w:w="2626" w:type="dxa"/>
            <w:shd w:val="pct10" w:color="auto" w:fill="auto"/>
          </w:tcPr>
          <w:p w14:paraId="7C3FD997" w14:textId="77777777" w:rsidR="00AA0EED" w:rsidRDefault="00AA0EED" w:rsidP="00715DE0">
            <w:pPr>
              <w:spacing w:after="0"/>
              <w:jc w:val="center"/>
              <w:rPr>
                <w:ins w:id="1161" w:author="Alexander Sayenko" w:date="2022-09-30T15:22:00Z"/>
              </w:rPr>
            </w:pPr>
            <w:ins w:id="1162" w:author="Alexander Sayenko" w:date="2022-09-30T15:22:00Z">
              <w:r>
                <w:t>Waveform</w:t>
              </w:r>
            </w:ins>
          </w:p>
        </w:tc>
        <w:tc>
          <w:tcPr>
            <w:tcW w:w="2937" w:type="dxa"/>
            <w:shd w:val="pct10" w:color="auto" w:fill="auto"/>
          </w:tcPr>
          <w:p w14:paraId="388B65A6" w14:textId="77777777" w:rsidR="00AA0EED" w:rsidRDefault="00AA0EED" w:rsidP="00715DE0">
            <w:pPr>
              <w:spacing w:after="0"/>
              <w:jc w:val="center"/>
              <w:rPr>
                <w:ins w:id="1163" w:author="Alexander Sayenko" w:date="2022-09-30T15:22:00Z"/>
              </w:rPr>
            </w:pPr>
            <w:ins w:id="1164" w:author="Alexander Sayenko" w:date="2022-09-30T15:22:00Z">
              <w:r>
                <w:t>Allocation</w:t>
              </w:r>
            </w:ins>
          </w:p>
        </w:tc>
      </w:tr>
      <w:tr w:rsidR="00AA0EED" w14:paraId="00685DF7" w14:textId="77777777" w:rsidTr="00715DE0">
        <w:trPr>
          <w:ins w:id="1165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3B71BB99" w14:textId="77777777" w:rsidR="00AA0EED" w:rsidRDefault="00AA0EED" w:rsidP="00715DE0">
            <w:pPr>
              <w:spacing w:after="0"/>
              <w:jc w:val="center"/>
              <w:rPr>
                <w:ins w:id="1166" w:author="Alexander Sayenko" w:date="2022-09-30T15:22:00Z"/>
              </w:rPr>
            </w:pPr>
            <w:ins w:id="1167" w:author="Alexander Sayenko" w:date="2022-09-30T15:22:00Z">
              <w:r>
                <w:t>1</w:t>
              </w:r>
            </w:ins>
          </w:p>
        </w:tc>
        <w:tc>
          <w:tcPr>
            <w:tcW w:w="1150" w:type="dxa"/>
          </w:tcPr>
          <w:p w14:paraId="1536A57D" w14:textId="77777777" w:rsidR="00AA0EED" w:rsidRDefault="00AA0EED" w:rsidP="00715DE0">
            <w:pPr>
              <w:spacing w:after="0"/>
              <w:jc w:val="center"/>
              <w:rPr>
                <w:ins w:id="1168" w:author="Alexander Sayenko" w:date="2022-09-30T15:22:00Z"/>
              </w:rPr>
            </w:pPr>
            <w:ins w:id="1169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6C777C22" w14:textId="77777777" w:rsidR="00AA0EED" w:rsidRDefault="00AA0EED" w:rsidP="00715DE0">
            <w:pPr>
              <w:spacing w:after="0"/>
              <w:jc w:val="center"/>
              <w:rPr>
                <w:ins w:id="1170" w:author="Alexander Sayenko" w:date="2022-09-30T15:22:00Z"/>
              </w:rPr>
            </w:pPr>
            <w:ins w:id="117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3EE20862" w14:textId="77777777" w:rsidR="00AA0EED" w:rsidRDefault="00AA0EED" w:rsidP="00715DE0">
            <w:pPr>
              <w:spacing w:after="0"/>
              <w:jc w:val="center"/>
              <w:rPr>
                <w:ins w:id="1172" w:author="Alexander Sayenko" w:date="2022-09-30T15:22:00Z"/>
              </w:rPr>
            </w:pPr>
            <w:ins w:id="1173" w:author="Alexander Sayenko" w:date="2022-09-30T15:22:00Z">
              <w:r>
                <w:t>Full</w:t>
              </w:r>
            </w:ins>
          </w:p>
        </w:tc>
      </w:tr>
      <w:tr w:rsidR="00AA0EED" w14:paraId="6A1D6DF3" w14:textId="77777777" w:rsidTr="00715DE0">
        <w:trPr>
          <w:ins w:id="1174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3EE96F59" w14:textId="77777777" w:rsidR="00AA0EED" w:rsidRDefault="00AA0EED" w:rsidP="00715DE0">
            <w:pPr>
              <w:spacing w:after="0"/>
              <w:jc w:val="center"/>
              <w:rPr>
                <w:ins w:id="1175" w:author="Alexander Sayenko" w:date="2022-09-30T15:22:00Z"/>
              </w:rPr>
            </w:pPr>
            <w:ins w:id="1176" w:author="Alexander Sayenko" w:date="2022-09-30T15:22:00Z">
              <w:r>
                <w:t>2</w:t>
              </w:r>
            </w:ins>
          </w:p>
        </w:tc>
        <w:tc>
          <w:tcPr>
            <w:tcW w:w="1150" w:type="dxa"/>
          </w:tcPr>
          <w:p w14:paraId="1C618007" w14:textId="77777777" w:rsidR="00AA0EED" w:rsidRDefault="00AA0EED" w:rsidP="00715DE0">
            <w:pPr>
              <w:spacing w:after="0"/>
              <w:jc w:val="center"/>
              <w:rPr>
                <w:ins w:id="1177" w:author="Alexander Sayenko" w:date="2022-09-30T15:22:00Z"/>
              </w:rPr>
            </w:pPr>
            <w:ins w:id="1178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63795479" w14:textId="77777777" w:rsidR="00AA0EED" w:rsidRDefault="00AA0EED" w:rsidP="00715DE0">
            <w:pPr>
              <w:spacing w:after="0"/>
              <w:jc w:val="center"/>
              <w:rPr>
                <w:ins w:id="1179" w:author="Alexander Sayenko" w:date="2022-09-30T15:22:00Z"/>
              </w:rPr>
            </w:pPr>
            <w:ins w:id="118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40AA8E2F" w14:textId="77777777" w:rsidR="00AA0EED" w:rsidRDefault="00AA0EED" w:rsidP="00715DE0">
            <w:pPr>
              <w:spacing w:after="0"/>
              <w:jc w:val="center"/>
              <w:rPr>
                <w:ins w:id="1181" w:author="Alexander Sayenko" w:date="2022-09-30T15:22:00Z"/>
              </w:rPr>
            </w:pPr>
            <w:ins w:id="1182" w:author="Alexander Sayenko" w:date="2022-09-30T15:22:00Z">
              <w:r>
                <w:t>Full</w:t>
              </w:r>
            </w:ins>
          </w:p>
        </w:tc>
      </w:tr>
      <w:tr w:rsidR="00AA0EED" w14:paraId="48DB60F9" w14:textId="77777777" w:rsidTr="00715DE0">
        <w:trPr>
          <w:ins w:id="1183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060FEB0F" w14:textId="77777777" w:rsidR="00AA0EED" w:rsidRDefault="00AA0EED" w:rsidP="00715DE0">
            <w:pPr>
              <w:spacing w:after="0"/>
              <w:jc w:val="center"/>
              <w:rPr>
                <w:ins w:id="1184" w:author="Alexander Sayenko" w:date="2022-09-30T15:22:00Z"/>
              </w:rPr>
            </w:pPr>
            <w:ins w:id="1185" w:author="Alexander Sayenko" w:date="2022-09-30T15:22:00Z">
              <w:r>
                <w:t>3</w:t>
              </w:r>
            </w:ins>
          </w:p>
        </w:tc>
        <w:tc>
          <w:tcPr>
            <w:tcW w:w="1150" w:type="dxa"/>
          </w:tcPr>
          <w:p w14:paraId="2BB94184" w14:textId="77777777" w:rsidR="00AA0EED" w:rsidRDefault="00AA0EED" w:rsidP="00715DE0">
            <w:pPr>
              <w:spacing w:after="0"/>
              <w:jc w:val="center"/>
              <w:rPr>
                <w:ins w:id="1186" w:author="Alexander Sayenko" w:date="2022-09-30T15:22:00Z"/>
              </w:rPr>
            </w:pPr>
            <w:ins w:id="1187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7D133F17" w14:textId="77777777" w:rsidR="00AA0EED" w:rsidRDefault="00AA0EED" w:rsidP="00715DE0">
            <w:pPr>
              <w:spacing w:after="0"/>
              <w:jc w:val="center"/>
              <w:rPr>
                <w:ins w:id="1188" w:author="Alexander Sayenko" w:date="2022-09-30T15:22:00Z"/>
              </w:rPr>
            </w:pPr>
            <w:ins w:id="1189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666842E6" w14:textId="77777777" w:rsidR="00AA0EED" w:rsidRDefault="00AA0EED" w:rsidP="00715DE0">
            <w:pPr>
              <w:spacing w:after="0"/>
              <w:jc w:val="center"/>
              <w:rPr>
                <w:ins w:id="1190" w:author="Alexander Sayenko" w:date="2022-09-30T15:22:00Z"/>
              </w:rPr>
            </w:pPr>
            <w:ins w:id="1191" w:author="Alexander Sayenko" w:date="2022-09-30T15:22:00Z">
              <w:r>
                <w:t>Interlaced</w:t>
              </w:r>
            </w:ins>
          </w:p>
        </w:tc>
      </w:tr>
      <w:tr w:rsidR="00AA0EED" w14:paraId="32703291" w14:textId="77777777" w:rsidTr="00715DE0">
        <w:trPr>
          <w:ins w:id="1192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23240E1F" w14:textId="77777777" w:rsidR="00AA0EED" w:rsidRDefault="00AA0EED" w:rsidP="00715DE0">
            <w:pPr>
              <w:spacing w:after="0"/>
              <w:jc w:val="center"/>
              <w:rPr>
                <w:ins w:id="1193" w:author="Alexander Sayenko" w:date="2022-09-30T15:22:00Z"/>
              </w:rPr>
            </w:pPr>
            <w:ins w:id="1194" w:author="Alexander Sayenko" w:date="2022-09-30T15:22:00Z">
              <w:r>
                <w:t>4</w:t>
              </w:r>
            </w:ins>
          </w:p>
        </w:tc>
        <w:tc>
          <w:tcPr>
            <w:tcW w:w="1150" w:type="dxa"/>
          </w:tcPr>
          <w:p w14:paraId="393E70B0" w14:textId="77777777" w:rsidR="00AA0EED" w:rsidRDefault="00AA0EED" w:rsidP="00715DE0">
            <w:pPr>
              <w:spacing w:after="0"/>
              <w:jc w:val="center"/>
              <w:rPr>
                <w:ins w:id="1195" w:author="Alexander Sayenko" w:date="2022-09-30T15:22:00Z"/>
              </w:rPr>
            </w:pPr>
            <w:ins w:id="1196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2B75D6F9" w14:textId="77777777" w:rsidR="00AA0EED" w:rsidRDefault="00AA0EED" w:rsidP="00715DE0">
            <w:pPr>
              <w:spacing w:after="0"/>
              <w:jc w:val="center"/>
              <w:rPr>
                <w:ins w:id="1197" w:author="Alexander Sayenko" w:date="2022-09-30T15:22:00Z"/>
              </w:rPr>
            </w:pPr>
            <w:ins w:id="1198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62C4C96C" w14:textId="77777777" w:rsidR="00AA0EED" w:rsidRDefault="00AA0EED" w:rsidP="00715DE0">
            <w:pPr>
              <w:spacing w:after="0"/>
              <w:jc w:val="center"/>
              <w:rPr>
                <w:ins w:id="1199" w:author="Alexander Sayenko" w:date="2022-09-30T15:22:00Z"/>
              </w:rPr>
            </w:pPr>
            <w:ins w:id="1200" w:author="Alexander Sayenko" w:date="2022-09-30T15:22:00Z">
              <w:r>
                <w:t>Interlaced</w:t>
              </w:r>
            </w:ins>
          </w:p>
        </w:tc>
      </w:tr>
      <w:tr w:rsidR="00AA0EED" w14:paraId="77E23807" w14:textId="77777777" w:rsidTr="00715DE0">
        <w:trPr>
          <w:ins w:id="1201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1550A198" w14:textId="77777777" w:rsidR="00AA0EED" w:rsidRDefault="00AA0EED" w:rsidP="00715DE0">
            <w:pPr>
              <w:spacing w:after="0"/>
              <w:jc w:val="center"/>
              <w:rPr>
                <w:ins w:id="1202" w:author="Alexander Sayenko" w:date="2022-09-30T15:22:00Z"/>
              </w:rPr>
            </w:pPr>
            <w:ins w:id="1203" w:author="Alexander Sayenko" w:date="2022-09-30T15:22:00Z">
              <w:r>
                <w:t>5</w:t>
              </w:r>
            </w:ins>
          </w:p>
        </w:tc>
        <w:tc>
          <w:tcPr>
            <w:tcW w:w="1150" w:type="dxa"/>
          </w:tcPr>
          <w:p w14:paraId="5154118B" w14:textId="77777777" w:rsidR="00AA0EED" w:rsidRDefault="00AA0EED" w:rsidP="00715DE0">
            <w:pPr>
              <w:spacing w:after="0"/>
              <w:jc w:val="center"/>
              <w:rPr>
                <w:ins w:id="1204" w:author="Alexander Sayenko" w:date="2022-09-30T15:22:00Z"/>
              </w:rPr>
            </w:pPr>
            <w:ins w:id="1205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2131ECB8" w14:textId="77777777" w:rsidR="00AA0EED" w:rsidRDefault="00AA0EED" w:rsidP="00715DE0">
            <w:pPr>
              <w:spacing w:after="0"/>
              <w:jc w:val="center"/>
              <w:rPr>
                <w:ins w:id="1206" w:author="Alexander Sayenko" w:date="2022-09-30T15:22:00Z"/>
              </w:rPr>
            </w:pPr>
            <w:ins w:id="1207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135325EA" w14:textId="77777777" w:rsidR="00AA0EED" w:rsidRDefault="00AA0EED" w:rsidP="00715DE0">
            <w:pPr>
              <w:spacing w:after="0"/>
              <w:jc w:val="center"/>
              <w:rPr>
                <w:ins w:id="1208" w:author="Alexander Sayenko" w:date="2022-09-30T15:22:00Z"/>
              </w:rPr>
            </w:pPr>
            <w:ins w:id="1209" w:author="Alexander Sayenko" w:date="2022-09-30T15:22:00Z">
              <w:r>
                <w:t>Wideband</w:t>
              </w:r>
            </w:ins>
          </w:p>
        </w:tc>
      </w:tr>
      <w:tr w:rsidR="00AA0EED" w14:paraId="6CF12B5C" w14:textId="77777777" w:rsidTr="00715DE0">
        <w:trPr>
          <w:ins w:id="1210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3C8C6352" w14:textId="77777777" w:rsidR="00AA0EED" w:rsidRDefault="00AA0EED" w:rsidP="00715DE0">
            <w:pPr>
              <w:spacing w:after="0"/>
              <w:jc w:val="center"/>
              <w:rPr>
                <w:ins w:id="1211" w:author="Alexander Sayenko" w:date="2022-09-30T15:22:00Z"/>
              </w:rPr>
            </w:pPr>
            <w:ins w:id="1212" w:author="Alexander Sayenko" w:date="2022-09-30T15:22:00Z">
              <w:r>
                <w:t>6</w:t>
              </w:r>
            </w:ins>
          </w:p>
        </w:tc>
        <w:tc>
          <w:tcPr>
            <w:tcW w:w="1150" w:type="dxa"/>
          </w:tcPr>
          <w:p w14:paraId="70CB2783" w14:textId="77777777" w:rsidR="00AA0EED" w:rsidRDefault="00AA0EED" w:rsidP="00715DE0">
            <w:pPr>
              <w:spacing w:after="0"/>
              <w:jc w:val="center"/>
              <w:rPr>
                <w:ins w:id="1213" w:author="Alexander Sayenko" w:date="2022-09-30T15:22:00Z"/>
              </w:rPr>
            </w:pPr>
            <w:ins w:id="1214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3CB7CDEB" w14:textId="77777777" w:rsidR="00AA0EED" w:rsidRDefault="00AA0EED" w:rsidP="00715DE0">
            <w:pPr>
              <w:spacing w:after="0"/>
              <w:jc w:val="center"/>
              <w:rPr>
                <w:ins w:id="1215" w:author="Alexander Sayenko" w:date="2022-09-30T15:22:00Z"/>
              </w:rPr>
            </w:pPr>
            <w:ins w:id="1216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726377A0" w14:textId="77777777" w:rsidR="00AA0EED" w:rsidRDefault="00AA0EED" w:rsidP="00715DE0">
            <w:pPr>
              <w:spacing w:after="0"/>
              <w:jc w:val="center"/>
              <w:rPr>
                <w:ins w:id="1217" w:author="Alexander Sayenko" w:date="2022-09-30T15:22:00Z"/>
              </w:rPr>
            </w:pPr>
            <w:ins w:id="1218" w:author="Alexander Sayenko" w:date="2022-09-30T15:22:00Z">
              <w:r>
                <w:t>Wideband</w:t>
              </w:r>
            </w:ins>
          </w:p>
        </w:tc>
      </w:tr>
      <w:tr w:rsidR="00AA0EED" w14:paraId="509FAA32" w14:textId="77777777" w:rsidTr="00715DE0">
        <w:trPr>
          <w:ins w:id="1219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7B195A89" w14:textId="77777777" w:rsidR="00AA0EED" w:rsidRDefault="00AA0EED" w:rsidP="00715DE0">
            <w:pPr>
              <w:spacing w:after="0"/>
              <w:jc w:val="center"/>
              <w:rPr>
                <w:ins w:id="1220" w:author="Alexander Sayenko" w:date="2022-09-30T15:22:00Z"/>
              </w:rPr>
            </w:pPr>
            <w:ins w:id="1221" w:author="Alexander Sayenko" w:date="2022-09-30T15:22:00Z">
              <w:r>
                <w:t>7</w:t>
              </w:r>
            </w:ins>
          </w:p>
        </w:tc>
        <w:tc>
          <w:tcPr>
            <w:tcW w:w="1150" w:type="dxa"/>
          </w:tcPr>
          <w:p w14:paraId="16B32C30" w14:textId="77777777" w:rsidR="00AA0EED" w:rsidRDefault="00AA0EED" w:rsidP="00715DE0">
            <w:pPr>
              <w:spacing w:after="0"/>
              <w:jc w:val="center"/>
              <w:rPr>
                <w:ins w:id="1222" w:author="Alexander Sayenko" w:date="2022-09-30T15:22:00Z"/>
              </w:rPr>
            </w:pPr>
            <w:ins w:id="1223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72B2EEFF" w14:textId="77777777" w:rsidR="00AA0EED" w:rsidRDefault="00AA0EED" w:rsidP="00715DE0">
            <w:pPr>
              <w:spacing w:after="0"/>
              <w:jc w:val="center"/>
              <w:rPr>
                <w:ins w:id="1224" w:author="Alexander Sayenko" w:date="2022-09-30T15:22:00Z"/>
              </w:rPr>
            </w:pPr>
            <w:ins w:id="1225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5587AA5E" w14:textId="77777777" w:rsidR="00AA0EED" w:rsidRDefault="00AA0EED" w:rsidP="00715DE0">
            <w:pPr>
              <w:spacing w:after="0"/>
              <w:jc w:val="center"/>
              <w:rPr>
                <w:ins w:id="1226" w:author="Alexander Sayenko" w:date="2022-09-30T15:22:00Z"/>
              </w:rPr>
            </w:pPr>
            <w:ins w:id="1227" w:author="Alexander Sayenko" w:date="2022-09-30T15:22:00Z">
              <w:r>
                <w:t>Wideband Interlaced</w:t>
              </w:r>
            </w:ins>
          </w:p>
        </w:tc>
      </w:tr>
      <w:tr w:rsidR="00AA0EED" w14:paraId="155459F6" w14:textId="77777777" w:rsidTr="00715DE0">
        <w:trPr>
          <w:ins w:id="1228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18511609" w14:textId="77777777" w:rsidR="00AA0EED" w:rsidRDefault="00AA0EED" w:rsidP="00715DE0">
            <w:pPr>
              <w:spacing w:after="0"/>
              <w:jc w:val="center"/>
              <w:rPr>
                <w:ins w:id="1229" w:author="Alexander Sayenko" w:date="2022-09-30T15:22:00Z"/>
              </w:rPr>
            </w:pPr>
            <w:ins w:id="1230" w:author="Alexander Sayenko" w:date="2022-09-30T15:22:00Z">
              <w:r>
                <w:t>8</w:t>
              </w:r>
            </w:ins>
          </w:p>
        </w:tc>
        <w:tc>
          <w:tcPr>
            <w:tcW w:w="1150" w:type="dxa"/>
          </w:tcPr>
          <w:p w14:paraId="79C710E3" w14:textId="77777777" w:rsidR="00AA0EED" w:rsidRDefault="00AA0EED" w:rsidP="00715DE0">
            <w:pPr>
              <w:spacing w:after="0"/>
              <w:jc w:val="center"/>
              <w:rPr>
                <w:ins w:id="1231" w:author="Alexander Sayenko" w:date="2022-09-30T15:22:00Z"/>
              </w:rPr>
            </w:pPr>
            <w:ins w:id="1232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64DFC874" w14:textId="77777777" w:rsidR="00AA0EED" w:rsidRDefault="00AA0EED" w:rsidP="00715DE0">
            <w:pPr>
              <w:spacing w:after="0"/>
              <w:jc w:val="center"/>
              <w:rPr>
                <w:ins w:id="1233" w:author="Alexander Sayenko" w:date="2022-09-30T15:22:00Z"/>
              </w:rPr>
            </w:pPr>
            <w:ins w:id="1234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7819EADF" w14:textId="77777777" w:rsidR="00AA0EED" w:rsidRDefault="00AA0EED" w:rsidP="00715DE0">
            <w:pPr>
              <w:spacing w:after="0"/>
              <w:jc w:val="center"/>
              <w:rPr>
                <w:ins w:id="1235" w:author="Alexander Sayenko" w:date="2022-09-30T15:22:00Z"/>
              </w:rPr>
            </w:pPr>
            <w:ins w:id="1236" w:author="Alexander Sayenko" w:date="2022-09-30T15:22:00Z">
              <w:r>
                <w:t>Wideband Interlaced</w:t>
              </w:r>
            </w:ins>
          </w:p>
        </w:tc>
      </w:tr>
      <w:tr w:rsidR="00AA0EED" w14:paraId="2DB3F8B5" w14:textId="77777777" w:rsidTr="00715DE0">
        <w:trPr>
          <w:ins w:id="1237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600BEA0A" w14:textId="77777777" w:rsidR="00AA0EED" w:rsidRDefault="00AA0EED" w:rsidP="00715DE0">
            <w:pPr>
              <w:spacing w:after="0"/>
              <w:jc w:val="center"/>
              <w:rPr>
                <w:ins w:id="1238" w:author="Alexander Sayenko" w:date="2022-09-30T15:22:00Z"/>
              </w:rPr>
            </w:pPr>
            <w:ins w:id="1239" w:author="Alexander Sayenko" w:date="2022-09-30T15:22:00Z">
              <w:r>
                <w:t>9</w:t>
              </w:r>
            </w:ins>
          </w:p>
        </w:tc>
        <w:tc>
          <w:tcPr>
            <w:tcW w:w="1150" w:type="dxa"/>
          </w:tcPr>
          <w:p w14:paraId="441E59E6" w14:textId="77777777" w:rsidR="00AA0EED" w:rsidRDefault="00AA0EED" w:rsidP="00715DE0">
            <w:pPr>
              <w:spacing w:after="0"/>
              <w:jc w:val="center"/>
              <w:rPr>
                <w:ins w:id="1240" w:author="Alexander Sayenko" w:date="2022-09-30T15:22:00Z"/>
              </w:rPr>
            </w:pPr>
            <w:ins w:id="1241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</w:tcPr>
          <w:p w14:paraId="5B6BA558" w14:textId="77777777" w:rsidR="00AA0EED" w:rsidRDefault="00AA0EED" w:rsidP="00715DE0">
            <w:pPr>
              <w:spacing w:after="0"/>
              <w:jc w:val="center"/>
              <w:rPr>
                <w:ins w:id="1242" w:author="Alexander Sayenko" w:date="2022-09-30T15:22:00Z"/>
              </w:rPr>
            </w:pPr>
            <w:ins w:id="1243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4BB3042C" w14:textId="77777777" w:rsidR="00AA0EED" w:rsidRDefault="00AA0EED" w:rsidP="00715DE0">
            <w:pPr>
              <w:spacing w:after="0"/>
              <w:jc w:val="center"/>
              <w:rPr>
                <w:ins w:id="1244" w:author="Alexander Sayenko" w:date="2022-09-30T15:22:00Z"/>
              </w:rPr>
            </w:pPr>
            <w:ins w:id="1245" w:author="Alexander Sayenko" w:date="2022-09-30T15:22:00Z">
              <w:r>
                <w:t>Full</w:t>
              </w:r>
            </w:ins>
          </w:p>
        </w:tc>
      </w:tr>
      <w:tr w:rsidR="00AA0EED" w14:paraId="4508F3A9" w14:textId="77777777" w:rsidTr="00715DE0">
        <w:trPr>
          <w:ins w:id="1246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5900BB" w14:textId="77777777" w:rsidR="00AA0EED" w:rsidRDefault="00AA0EED" w:rsidP="00715DE0">
            <w:pPr>
              <w:spacing w:after="0"/>
              <w:jc w:val="center"/>
              <w:rPr>
                <w:ins w:id="1247" w:author="Alexander Sayenko" w:date="2022-09-30T15:22:00Z"/>
              </w:rPr>
            </w:pPr>
            <w:ins w:id="1248" w:author="Alexander Sayenko" w:date="2022-09-30T15:22:00Z">
              <w:r>
                <w:t>10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D7E02FE" w14:textId="77777777" w:rsidR="00AA0EED" w:rsidRDefault="00AA0EED" w:rsidP="00715DE0">
            <w:pPr>
              <w:spacing w:after="0"/>
              <w:jc w:val="center"/>
              <w:rPr>
                <w:ins w:id="1249" w:author="Alexander Sayenko" w:date="2022-09-30T15:22:00Z"/>
              </w:rPr>
            </w:pPr>
            <w:ins w:id="1250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564583E4" w14:textId="77777777" w:rsidR="00AA0EED" w:rsidRDefault="00AA0EED" w:rsidP="00715DE0">
            <w:pPr>
              <w:spacing w:after="0"/>
              <w:jc w:val="center"/>
              <w:rPr>
                <w:ins w:id="1251" w:author="Alexander Sayenko" w:date="2022-09-30T15:22:00Z"/>
              </w:rPr>
            </w:pPr>
            <w:ins w:id="1252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43E1B5D1" w14:textId="77777777" w:rsidR="00AA0EED" w:rsidRDefault="00AA0EED" w:rsidP="00715DE0">
            <w:pPr>
              <w:spacing w:after="0"/>
              <w:jc w:val="center"/>
              <w:rPr>
                <w:ins w:id="1253" w:author="Alexander Sayenko" w:date="2022-09-30T15:22:00Z"/>
              </w:rPr>
            </w:pPr>
            <w:ins w:id="1254" w:author="Alexander Sayenko" w:date="2022-09-30T15:22:00Z">
              <w:r>
                <w:t>Full</w:t>
              </w:r>
            </w:ins>
          </w:p>
        </w:tc>
      </w:tr>
      <w:tr w:rsidR="00AA0EED" w14:paraId="0A7721DB" w14:textId="77777777" w:rsidTr="00715DE0">
        <w:trPr>
          <w:ins w:id="1255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7860FB" w14:textId="77777777" w:rsidR="00AA0EED" w:rsidRDefault="00AA0EED" w:rsidP="00715DE0">
            <w:pPr>
              <w:spacing w:after="0"/>
              <w:jc w:val="center"/>
              <w:rPr>
                <w:ins w:id="1256" w:author="Alexander Sayenko" w:date="2022-09-30T15:22:00Z"/>
              </w:rPr>
            </w:pPr>
            <w:ins w:id="1257" w:author="Alexander Sayenko" w:date="2022-09-30T15:22:00Z">
              <w:r>
                <w:t>11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C2D34B5" w14:textId="77777777" w:rsidR="00AA0EED" w:rsidRDefault="00AA0EED" w:rsidP="00715DE0">
            <w:pPr>
              <w:spacing w:after="0"/>
              <w:jc w:val="center"/>
              <w:rPr>
                <w:ins w:id="1258" w:author="Alexander Sayenko" w:date="2022-09-30T15:22:00Z"/>
              </w:rPr>
            </w:pPr>
            <w:ins w:id="1259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2D4BCE16" w14:textId="77777777" w:rsidR="00AA0EED" w:rsidRDefault="00AA0EED" w:rsidP="00715DE0">
            <w:pPr>
              <w:spacing w:after="0"/>
              <w:jc w:val="center"/>
              <w:rPr>
                <w:ins w:id="1260" w:author="Alexander Sayenko" w:date="2022-09-30T15:22:00Z"/>
              </w:rPr>
            </w:pPr>
            <w:ins w:id="126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502DDCA9" w14:textId="77777777" w:rsidR="00AA0EED" w:rsidRDefault="00AA0EED" w:rsidP="00715DE0">
            <w:pPr>
              <w:spacing w:after="0"/>
              <w:jc w:val="center"/>
              <w:rPr>
                <w:ins w:id="1262" w:author="Alexander Sayenko" w:date="2022-09-30T15:22:00Z"/>
              </w:rPr>
            </w:pPr>
            <w:ins w:id="1263" w:author="Alexander Sayenko" w:date="2022-09-30T15:22:00Z">
              <w:r>
                <w:t>Interlaced</w:t>
              </w:r>
            </w:ins>
          </w:p>
        </w:tc>
      </w:tr>
      <w:tr w:rsidR="00AA0EED" w14:paraId="6CDE6FCA" w14:textId="77777777" w:rsidTr="00715DE0">
        <w:trPr>
          <w:ins w:id="1264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5A7599" w14:textId="77777777" w:rsidR="00AA0EED" w:rsidRDefault="00AA0EED" w:rsidP="00715DE0">
            <w:pPr>
              <w:spacing w:after="0"/>
              <w:jc w:val="center"/>
              <w:rPr>
                <w:ins w:id="1265" w:author="Alexander Sayenko" w:date="2022-09-30T15:22:00Z"/>
              </w:rPr>
            </w:pPr>
            <w:ins w:id="1266" w:author="Alexander Sayenko" w:date="2022-09-30T15:22:00Z">
              <w:r>
                <w:t>12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45E3A6A" w14:textId="77777777" w:rsidR="00AA0EED" w:rsidRDefault="00AA0EED" w:rsidP="00715DE0">
            <w:pPr>
              <w:spacing w:after="0"/>
              <w:jc w:val="center"/>
              <w:rPr>
                <w:ins w:id="1267" w:author="Alexander Sayenko" w:date="2022-09-30T15:22:00Z"/>
              </w:rPr>
            </w:pPr>
            <w:ins w:id="1268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2DF3A117" w14:textId="77777777" w:rsidR="00AA0EED" w:rsidRDefault="00AA0EED" w:rsidP="00715DE0">
            <w:pPr>
              <w:spacing w:after="0"/>
              <w:jc w:val="center"/>
              <w:rPr>
                <w:ins w:id="1269" w:author="Alexander Sayenko" w:date="2022-09-30T15:22:00Z"/>
              </w:rPr>
            </w:pPr>
            <w:ins w:id="127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677CC1D" w14:textId="77777777" w:rsidR="00AA0EED" w:rsidRDefault="00AA0EED" w:rsidP="00715DE0">
            <w:pPr>
              <w:spacing w:after="0"/>
              <w:jc w:val="center"/>
              <w:rPr>
                <w:ins w:id="1271" w:author="Alexander Sayenko" w:date="2022-09-30T15:22:00Z"/>
              </w:rPr>
            </w:pPr>
            <w:ins w:id="1272" w:author="Alexander Sayenko" w:date="2022-09-30T15:22:00Z">
              <w:r>
                <w:t>Interlaced</w:t>
              </w:r>
            </w:ins>
          </w:p>
        </w:tc>
      </w:tr>
      <w:tr w:rsidR="00AA0EED" w14:paraId="3A0EBBBA" w14:textId="77777777" w:rsidTr="00715DE0">
        <w:trPr>
          <w:ins w:id="1273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7390F2" w14:textId="77777777" w:rsidR="00AA0EED" w:rsidRDefault="00AA0EED" w:rsidP="00715DE0">
            <w:pPr>
              <w:spacing w:after="0"/>
              <w:jc w:val="center"/>
              <w:rPr>
                <w:ins w:id="1274" w:author="Alexander Sayenko" w:date="2022-09-30T15:22:00Z"/>
              </w:rPr>
            </w:pPr>
            <w:ins w:id="1275" w:author="Alexander Sayenko" w:date="2022-09-30T15:22:00Z">
              <w:r>
                <w:t>13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88C516E" w14:textId="77777777" w:rsidR="00AA0EED" w:rsidRDefault="00AA0EED" w:rsidP="00715DE0">
            <w:pPr>
              <w:spacing w:after="0"/>
              <w:jc w:val="center"/>
              <w:rPr>
                <w:ins w:id="1276" w:author="Alexander Sayenko" w:date="2022-09-30T15:22:00Z"/>
              </w:rPr>
            </w:pPr>
            <w:ins w:id="1277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6A1CC7AB" w14:textId="77777777" w:rsidR="00AA0EED" w:rsidRDefault="00AA0EED" w:rsidP="00715DE0">
            <w:pPr>
              <w:spacing w:after="0"/>
              <w:jc w:val="center"/>
              <w:rPr>
                <w:ins w:id="1278" w:author="Alexander Sayenko" w:date="2022-09-30T15:22:00Z"/>
              </w:rPr>
            </w:pPr>
            <w:ins w:id="1279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D24DBBC" w14:textId="77777777" w:rsidR="00AA0EED" w:rsidRDefault="00AA0EED" w:rsidP="00715DE0">
            <w:pPr>
              <w:spacing w:after="0"/>
              <w:jc w:val="center"/>
              <w:rPr>
                <w:ins w:id="1280" w:author="Alexander Sayenko" w:date="2022-09-30T15:22:00Z"/>
              </w:rPr>
            </w:pPr>
            <w:ins w:id="1281" w:author="Alexander Sayenko" w:date="2022-09-30T15:22:00Z">
              <w:r>
                <w:t>Wideband</w:t>
              </w:r>
            </w:ins>
          </w:p>
        </w:tc>
      </w:tr>
      <w:tr w:rsidR="00AA0EED" w14:paraId="4628E1E8" w14:textId="77777777" w:rsidTr="00715DE0">
        <w:trPr>
          <w:ins w:id="1282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2448EEF" w14:textId="77777777" w:rsidR="00AA0EED" w:rsidRDefault="00AA0EED" w:rsidP="00715DE0">
            <w:pPr>
              <w:spacing w:after="0"/>
              <w:jc w:val="center"/>
              <w:rPr>
                <w:ins w:id="1283" w:author="Alexander Sayenko" w:date="2022-09-30T15:22:00Z"/>
              </w:rPr>
            </w:pPr>
            <w:ins w:id="1284" w:author="Alexander Sayenko" w:date="2022-09-30T15:22:00Z">
              <w:r>
                <w:t>14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B2C41C9" w14:textId="77777777" w:rsidR="00AA0EED" w:rsidRDefault="00AA0EED" w:rsidP="00715DE0">
            <w:pPr>
              <w:spacing w:after="0"/>
              <w:jc w:val="center"/>
              <w:rPr>
                <w:ins w:id="1285" w:author="Alexander Sayenko" w:date="2022-09-30T15:22:00Z"/>
              </w:rPr>
            </w:pPr>
            <w:ins w:id="1286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BE4A97D" w14:textId="77777777" w:rsidR="00AA0EED" w:rsidRDefault="00AA0EED" w:rsidP="00715DE0">
            <w:pPr>
              <w:spacing w:after="0"/>
              <w:jc w:val="center"/>
              <w:rPr>
                <w:ins w:id="1287" w:author="Alexander Sayenko" w:date="2022-09-30T15:22:00Z"/>
              </w:rPr>
            </w:pPr>
            <w:ins w:id="1288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E4708C9" w14:textId="77777777" w:rsidR="00AA0EED" w:rsidRDefault="00AA0EED" w:rsidP="00715DE0">
            <w:pPr>
              <w:spacing w:after="0"/>
              <w:jc w:val="center"/>
              <w:rPr>
                <w:ins w:id="1289" w:author="Alexander Sayenko" w:date="2022-09-30T15:22:00Z"/>
              </w:rPr>
            </w:pPr>
            <w:ins w:id="1290" w:author="Alexander Sayenko" w:date="2022-09-30T15:22:00Z">
              <w:r>
                <w:t>Wideband</w:t>
              </w:r>
            </w:ins>
          </w:p>
        </w:tc>
      </w:tr>
      <w:tr w:rsidR="00AA0EED" w14:paraId="7D755970" w14:textId="77777777" w:rsidTr="00715DE0">
        <w:trPr>
          <w:ins w:id="1291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6F67C9" w14:textId="77777777" w:rsidR="00AA0EED" w:rsidRDefault="00AA0EED" w:rsidP="00715DE0">
            <w:pPr>
              <w:spacing w:after="0"/>
              <w:jc w:val="center"/>
              <w:rPr>
                <w:ins w:id="1292" w:author="Alexander Sayenko" w:date="2022-09-30T15:22:00Z"/>
              </w:rPr>
            </w:pPr>
            <w:ins w:id="1293" w:author="Alexander Sayenko" w:date="2022-09-30T15:22:00Z">
              <w:r>
                <w:t>15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1ED5014" w14:textId="77777777" w:rsidR="00AA0EED" w:rsidRDefault="00AA0EED" w:rsidP="00715DE0">
            <w:pPr>
              <w:spacing w:after="0"/>
              <w:jc w:val="center"/>
              <w:rPr>
                <w:ins w:id="1294" w:author="Alexander Sayenko" w:date="2022-09-30T15:22:00Z"/>
              </w:rPr>
            </w:pPr>
            <w:ins w:id="1295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825E2BC" w14:textId="77777777" w:rsidR="00AA0EED" w:rsidRDefault="00AA0EED" w:rsidP="00715DE0">
            <w:pPr>
              <w:spacing w:after="0"/>
              <w:jc w:val="center"/>
              <w:rPr>
                <w:ins w:id="1296" w:author="Alexander Sayenko" w:date="2022-09-30T15:22:00Z"/>
              </w:rPr>
            </w:pPr>
            <w:ins w:id="1297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0782D79" w14:textId="77777777" w:rsidR="00AA0EED" w:rsidRDefault="00AA0EED" w:rsidP="00715DE0">
            <w:pPr>
              <w:spacing w:after="0"/>
              <w:jc w:val="center"/>
              <w:rPr>
                <w:ins w:id="1298" w:author="Alexander Sayenko" w:date="2022-09-30T15:22:00Z"/>
              </w:rPr>
            </w:pPr>
            <w:ins w:id="1299" w:author="Alexander Sayenko" w:date="2022-09-30T15:22:00Z">
              <w:r>
                <w:t>Wideband Interlaced</w:t>
              </w:r>
            </w:ins>
          </w:p>
        </w:tc>
      </w:tr>
      <w:tr w:rsidR="00AA0EED" w14:paraId="24B339CF" w14:textId="77777777" w:rsidTr="00715DE0">
        <w:trPr>
          <w:ins w:id="1300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9F51FC4" w14:textId="77777777" w:rsidR="00AA0EED" w:rsidRDefault="00AA0EED" w:rsidP="00715DE0">
            <w:pPr>
              <w:spacing w:after="0"/>
              <w:jc w:val="center"/>
              <w:rPr>
                <w:ins w:id="1301" w:author="Alexander Sayenko" w:date="2022-09-30T15:22:00Z"/>
              </w:rPr>
            </w:pPr>
            <w:ins w:id="1302" w:author="Alexander Sayenko" w:date="2022-09-30T15:22:00Z">
              <w:r>
                <w:t>16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D06244" w14:textId="77777777" w:rsidR="00AA0EED" w:rsidRDefault="00AA0EED" w:rsidP="00715DE0">
            <w:pPr>
              <w:spacing w:after="0"/>
              <w:jc w:val="center"/>
              <w:rPr>
                <w:ins w:id="1303" w:author="Alexander Sayenko" w:date="2022-09-30T15:22:00Z"/>
              </w:rPr>
            </w:pPr>
            <w:ins w:id="1304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456B028" w14:textId="77777777" w:rsidR="00AA0EED" w:rsidRDefault="00AA0EED" w:rsidP="00715DE0">
            <w:pPr>
              <w:spacing w:after="0"/>
              <w:jc w:val="center"/>
              <w:rPr>
                <w:ins w:id="1305" w:author="Alexander Sayenko" w:date="2022-09-30T15:22:00Z"/>
              </w:rPr>
            </w:pPr>
            <w:ins w:id="1306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CB0C645" w14:textId="77777777" w:rsidR="00AA0EED" w:rsidRDefault="00AA0EED" w:rsidP="00715DE0">
            <w:pPr>
              <w:spacing w:after="0"/>
              <w:jc w:val="center"/>
              <w:rPr>
                <w:ins w:id="1307" w:author="Alexander Sayenko" w:date="2022-09-30T15:22:00Z"/>
              </w:rPr>
            </w:pPr>
            <w:ins w:id="1308" w:author="Alexander Sayenko" w:date="2022-09-30T15:22:00Z">
              <w:r>
                <w:t>Wideband Interlaced</w:t>
              </w:r>
            </w:ins>
          </w:p>
        </w:tc>
      </w:tr>
      <w:tr w:rsidR="00AA0EED" w14:paraId="603B73EF" w14:textId="77777777" w:rsidTr="00715DE0">
        <w:trPr>
          <w:ins w:id="1309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BD6DAE" w14:textId="77777777" w:rsidR="00AA0EED" w:rsidRDefault="00AA0EED" w:rsidP="00715DE0">
            <w:pPr>
              <w:spacing w:after="0"/>
              <w:jc w:val="center"/>
              <w:rPr>
                <w:ins w:id="1310" w:author="Alexander Sayenko" w:date="2022-09-30T15:22:00Z"/>
              </w:rPr>
            </w:pPr>
            <w:ins w:id="1311" w:author="Alexander Sayenko" w:date="2022-09-30T15:22:00Z">
              <w:r>
                <w:t>17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0255786" w14:textId="77777777" w:rsidR="00AA0EED" w:rsidRDefault="00AA0EED" w:rsidP="00715DE0">
            <w:pPr>
              <w:spacing w:after="0"/>
              <w:jc w:val="center"/>
              <w:rPr>
                <w:ins w:id="1312" w:author="Alexander Sayenko" w:date="2022-09-30T15:22:00Z"/>
              </w:rPr>
            </w:pPr>
            <w:ins w:id="1313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39B62B4" w14:textId="77777777" w:rsidR="00AA0EED" w:rsidRDefault="00AA0EED" w:rsidP="00715DE0">
            <w:pPr>
              <w:spacing w:after="0"/>
              <w:jc w:val="center"/>
              <w:rPr>
                <w:ins w:id="1314" w:author="Alexander Sayenko" w:date="2022-09-30T15:22:00Z"/>
              </w:rPr>
            </w:pPr>
            <w:ins w:id="1315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B2687FC" w14:textId="77777777" w:rsidR="00AA0EED" w:rsidRDefault="00AA0EED" w:rsidP="00715DE0">
            <w:pPr>
              <w:spacing w:after="0"/>
              <w:jc w:val="center"/>
              <w:rPr>
                <w:ins w:id="1316" w:author="Alexander Sayenko" w:date="2022-09-30T15:22:00Z"/>
              </w:rPr>
            </w:pPr>
            <w:ins w:id="1317" w:author="Alexander Sayenko" w:date="2022-09-30T15:22:00Z">
              <w:r>
                <w:t>Full</w:t>
              </w:r>
            </w:ins>
          </w:p>
        </w:tc>
      </w:tr>
      <w:tr w:rsidR="00AA0EED" w14:paraId="62EA9A26" w14:textId="77777777" w:rsidTr="00715DE0">
        <w:trPr>
          <w:ins w:id="1318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3DB8A2A" w14:textId="77777777" w:rsidR="00AA0EED" w:rsidRDefault="00AA0EED" w:rsidP="00715DE0">
            <w:pPr>
              <w:spacing w:after="0"/>
              <w:jc w:val="center"/>
              <w:rPr>
                <w:ins w:id="1319" w:author="Alexander Sayenko" w:date="2022-09-30T15:22:00Z"/>
              </w:rPr>
            </w:pPr>
            <w:ins w:id="1320" w:author="Alexander Sayenko" w:date="2022-09-30T15:22:00Z">
              <w:r>
                <w:t>18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8504E23" w14:textId="77777777" w:rsidR="00AA0EED" w:rsidRDefault="00AA0EED" w:rsidP="00715DE0">
            <w:pPr>
              <w:spacing w:after="0"/>
              <w:jc w:val="center"/>
              <w:rPr>
                <w:ins w:id="1321" w:author="Alexander Sayenko" w:date="2022-09-30T15:22:00Z"/>
              </w:rPr>
            </w:pPr>
            <w:ins w:id="1322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BD28F99" w14:textId="77777777" w:rsidR="00AA0EED" w:rsidRDefault="00AA0EED" w:rsidP="00715DE0">
            <w:pPr>
              <w:spacing w:after="0"/>
              <w:jc w:val="center"/>
              <w:rPr>
                <w:ins w:id="1323" w:author="Alexander Sayenko" w:date="2022-09-30T15:22:00Z"/>
              </w:rPr>
            </w:pPr>
            <w:ins w:id="1324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7DBB63A" w14:textId="77777777" w:rsidR="00AA0EED" w:rsidRDefault="00AA0EED" w:rsidP="00715DE0">
            <w:pPr>
              <w:spacing w:after="0"/>
              <w:jc w:val="center"/>
              <w:rPr>
                <w:ins w:id="1325" w:author="Alexander Sayenko" w:date="2022-09-30T15:22:00Z"/>
              </w:rPr>
            </w:pPr>
            <w:ins w:id="1326" w:author="Alexander Sayenko" w:date="2022-09-30T15:22:00Z">
              <w:r>
                <w:t>Full</w:t>
              </w:r>
            </w:ins>
          </w:p>
        </w:tc>
      </w:tr>
      <w:tr w:rsidR="00AA0EED" w14:paraId="0554D404" w14:textId="77777777" w:rsidTr="00715DE0">
        <w:trPr>
          <w:ins w:id="1327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D287DCB" w14:textId="77777777" w:rsidR="00AA0EED" w:rsidRDefault="00AA0EED" w:rsidP="00715DE0">
            <w:pPr>
              <w:spacing w:after="0"/>
              <w:jc w:val="center"/>
              <w:rPr>
                <w:ins w:id="1328" w:author="Alexander Sayenko" w:date="2022-09-30T15:22:00Z"/>
              </w:rPr>
            </w:pPr>
            <w:ins w:id="1329" w:author="Alexander Sayenko" w:date="2022-09-30T15:22:00Z">
              <w:r>
                <w:t>19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56EB45A" w14:textId="77777777" w:rsidR="00AA0EED" w:rsidRDefault="00AA0EED" w:rsidP="00715DE0">
            <w:pPr>
              <w:spacing w:after="0"/>
              <w:jc w:val="center"/>
              <w:rPr>
                <w:ins w:id="1330" w:author="Alexander Sayenko" w:date="2022-09-30T15:22:00Z"/>
              </w:rPr>
            </w:pPr>
            <w:ins w:id="1331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309D835" w14:textId="77777777" w:rsidR="00AA0EED" w:rsidRDefault="00AA0EED" w:rsidP="00715DE0">
            <w:pPr>
              <w:spacing w:after="0"/>
              <w:jc w:val="center"/>
              <w:rPr>
                <w:ins w:id="1332" w:author="Alexander Sayenko" w:date="2022-09-30T15:22:00Z"/>
              </w:rPr>
            </w:pPr>
            <w:ins w:id="1333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BB8384E" w14:textId="77777777" w:rsidR="00AA0EED" w:rsidRDefault="00AA0EED" w:rsidP="00715DE0">
            <w:pPr>
              <w:spacing w:after="0"/>
              <w:jc w:val="center"/>
              <w:rPr>
                <w:ins w:id="1334" w:author="Alexander Sayenko" w:date="2022-09-30T15:22:00Z"/>
              </w:rPr>
            </w:pPr>
            <w:ins w:id="1335" w:author="Alexander Sayenko" w:date="2022-09-30T15:22:00Z">
              <w:r>
                <w:t>Interlaced</w:t>
              </w:r>
            </w:ins>
          </w:p>
        </w:tc>
      </w:tr>
      <w:tr w:rsidR="00AA0EED" w14:paraId="5720FF59" w14:textId="77777777" w:rsidTr="00715DE0">
        <w:trPr>
          <w:ins w:id="1336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566277" w14:textId="77777777" w:rsidR="00AA0EED" w:rsidRDefault="00AA0EED" w:rsidP="00715DE0">
            <w:pPr>
              <w:spacing w:after="0"/>
              <w:jc w:val="center"/>
              <w:rPr>
                <w:ins w:id="1337" w:author="Alexander Sayenko" w:date="2022-09-30T15:22:00Z"/>
              </w:rPr>
            </w:pPr>
            <w:ins w:id="1338" w:author="Alexander Sayenko" w:date="2022-09-30T15:22:00Z">
              <w:r>
                <w:t>20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70C2DDE" w14:textId="77777777" w:rsidR="00AA0EED" w:rsidRDefault="00AA0EED" w:rsidP="00715DE0">
            <w:pPr>
              <w:spacing w:after="0"/>
              <w:jc w:val="center"/>
              <w:rPr>
                <w:ins w:id="1339" w:author="Alexander Sayenko" w:date="2022-09-30T15:22:00Z"/>
              </w:rPr>
            </w:pPr>
            <w:ins w:id="1340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9489828" w14:textId="77777777" w:rsidR="00AA0EED" w:rsidRDefault="00AA0EED" w:rsidP="00715DE0">
            <w:pPr>
              <w:spacing w:after="0"/>
              <w:jc w:val="center"/>
              <w:rPr>
                <w:ins w:id="1341" w:author="Alexander Sayenko" w:date="2022-09-30T15:22:00Z"/>
              </w:rPr>
            </w:pPr>
            <w:ins w:id="1342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1020FB2" w14:textId="77777777" w:rsidR="00AA0EED" w:rsidRDefault="00AA0EED" w:rsidP="00715DE0">
            <w:pPr>
              <w:spacing w:after="0"/>
              <w:jc w:val="center"/>
              <w:rPr>
                <w:ins w:id="1343" w:author="Alexander Sayenko" w:date="2022-09-30T15:22:00Z"/>
              </w:rPr>
            </w:pPr>
            <w:ins w:id="1344" w:author="Alexander Sayenko" w:date="2022-09-30T15:22:00Z">
              <w:r>
                <w:t>Interlaced</w:t>
              </w:r>
            </w:ins>
          </w:p>
        </w:tc>
      </w:tr>
      <w:tr w:rsidR="00AA0EED" w14:paraId="23F41036" w14:textId="77777777" w:rsidTr="00715DE0">
        <w:trPr>
          <w:ins w:id="1345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7F0D173" w14:textId="77777777" w:rsidR="00AA0EED" w:rsidRDefault="00AA0EED" w:rsidP="00715DE0">
            <w:pPr>
              <w:spacing w:after="0"/>
              <w:jc w:val="center"/>
              <w:rPr>
                <w:ins w:id="1346" w:author="Alexander Sayenko" w:date="2022-09-30T15:22:00Z"/>
              </w:rPr>
            </w:pPr>
            <w:ins w:id="1347" w:author="Alexander Sayenko" w:date="2022-09-30T15:22:00Z">
              <w:r>
                <w:t>21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C9FF3A1" w14:textId="77777777" w:rsidR="00AA0EED" w:rsidRDefault="00AA0EED" w:rsidP="00715DE0">
            <w:pPr>
              <w:spacing w:after="0"/>
              <w:jc w:val="center"/>
              <w:rPr>
                <w:ins w:id="1348" w:author="Alexander Sayenko" w:date="2022-09-30T15:22:00Z"/>
              </w:rPr>
            </w:pPr>
            <w:ins w:id="1349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F5252EF" w14:textId="77777777" w:rsidR="00AA0EED" w:rsidRDefault="00AA0EED" w:rsidP="00715DE0">
            <w:pPr>
              <w:spacing w:after="0"/>
              <w:jc w:val="center"/>
              <w:rPr>
                <w:ins w:id="1350" w:author="Alexander Sayenko" w:date="2022-09-30T15:22:00Z"/>
              </w:rPr>
            </w:pPr>
            <w:ins w:id="135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44486CD" w14:textId="77777777" w:rsidR="00AA0EED" w:rsidRDefault="00AA0EED" w:rsidP="00715DE0">
            <w:pPr>
              <w:spacing w:after="0"/>
              <w:jc w:val="center"/>
              <w:rPr>
                <w:ins w:id="1352" w:author="Alexander Sayenko" w:date="2022-09-30T15:22:00Z"/>
              </w:rPr>
            </w:pPr>
            <w:ins w:id="1353" w:author="Alexander Sayenko" w:date="2022-09-30T15:22:00Z">
              <w:r>
                <w:t>Wideband</w:t>
              </w:r>
            </w:ins>
          </w:p>
        </w:tc>
      </w:tr>
      <w:tr w:rsidR="00AA0EED" w14:paraId="7BA27521" w14:textId="77777777" w:rsidTr="00715DE0">
        <w:trPr>
          <w:ins w:id="1354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1EA1C2" w14:textId="77777777" w:rsidR="00AA0EED" w:rsidRDefault="00AA0EED" w:rsidP="00715DE0">
            <w:pPr>
              <w:spacing w:after="0"/>
              <w:jc w:val="center"/>
              <w:rPr>
                <w:ins w:id="1355" w:author="Alexander Sayenko" w:date="2022-09-30T15:22:00Z"/>
              </w:rPr>
            </w:pPr>
            <w:ins w:id="1356" w:author="Alexander Sayenko" w:date="2022-09-30T15:22:00Z">
              <w:r>
                <w:t>22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3308DE1" w14:textId="77777777" w:rsidR="00AA0EED" w:rsidRDefault="00AA0EED" w:rsidP="00715DE0">
            <w:pPr>
              <w:spacing w:after="0"/>
              <w:jc w:val="center"/>
              <w:rPr>
                <w:ins w:id="1357" w:author="Alexander Sayenko" w:date="2022-09-30T15:22:00Z"/>
              </w:rPr>
            </w:pPr>
            <w:ins w:id="1358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8BFDAFC" w14:textId="77777777" w:rsidR="00AA0EED" w:rsidRDefault="00AA0EED" w:rsidP="00715DE0">
            <w:pPr>
              <w:spacing w:after="0"/>
              <w:jc w:val="center"/>
              <w:rPr>
                <w:ins w:id="1359" w:author="Alexander Sayenko" w:date="2022-09-30T15:22:00Z"/>
              </w:rPr>
            </w:pPr>
            <w:ins w:id="136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340E51D" w14:textId="77777777" w:rsidR="00AA0EED" w:rsidRDefault="00AA0EED" w:rsidP="00715DE0">
            <w:pPr>
              <w:spacing w:after="0"/>
              <w:jc w:val="center"/>
              <w:rPr>
                <w:ins w:id="1361" w:author="Alexander Sayenko" w:date="2022-09-30T15:22:00Z"/>
              </w:rPr>
            </w:pPr>
            <w:ins w:id="1362" w:author="Alexander Sayenko" w:date="2022-09-30T15:22:00Z">
              <w:r>
                <w:t>Wideband</w:t>
              </w:r>
            </w:ins>
          </w:p>
        </w:tc>
      </w:tr>
      <w:tr w:rsidR="00AA0EED" w14:paraId="08E4B5EA" w14:textId="77777777" w:rsidTr="00715DE0">
        <w:trPr>
          <w:ins w:id="1363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746CE6" w14:textId="77777777" w:rsidR="00AA0EED" w:rsidRDefault="00AA0EED" w:rsidP="00715DE0">
            <w:pPr>
              <w:spacing w:after="0"/>
              <w:jc w:val="center"/>
              <w:rPr>
                <w:ins w:id="1364" w:author="Alexander Sayenko" w:date="2022-09-30T15:22:00Z"/>
              </w:rPr>
            </w:pPr>
            <w:ins w:id="1365" w:author="Alexander Sayenko" w:date="2022-09-30T15:22:00Z">
              <w:r>
                <w:t>23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7827B69" w14:textId="77777777" w:rsidR="00AA0EED" w:rsidRDefault="00AA0EED" w:rsidP="00715DE0">
            <w:pPr>
              <w:spacing w:after="0"/>
              <w:jc w:val="center"/>
              <w:rPr>
                <w:ins w:id="1366" w:author="Alexander Sayenko" w:date="2022-09-30T15:22:00Z"/>
              </w:rPr>
            </w:pPr>
            <w:ins w:id="1367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3C54C68" w14:textId="77777777" w:rsidR="00AA0EED" w:rsidRDefault="00AA0EED" w:rsidP="00715DE0">
            <w:pPr>
              <w:spacing w:after="0"/>
              <w:jc w:val="center"/>
              <w:rPr>
                <w:ins w:id="1368" w:author="Alexander Sayenko" w:date="2022-09-30T15:22:00Z"/>
              </w:rPr>
            </w:pPr>
            <w:ins w:id="1369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310DC6B" w14:textId="77777777" w:rsidR="00AA0EED" w:rsidRDefault="00AA0EED" w:rsidP="00715DE0">
            <w:pPr>
              <w:spacing w:after="0"/>
              <w:jc w:val="center"/>
              <w:rPr>
                <w:ins w:id="1370" w:author="Alexander Sayenko" w:date="2022-09-30T15:22:00Z"/>
              </w:rPr>
            </w:pPr>
            <w:ins w:id="1371" w:author="Alexander Sayenko" w:date="2022-09-30T15:22:00Z">
              <w:r>
                <w:t>Wideband Interlaced</w:t>
              </w:r>
            </w:ins>
          </w:p>
        </w:tc>
      </w:tr>
      <w:tr w:rsidR="00AA0EED" w14:paraId="3A7B5956" w14:textId="77777777" w:rsidTr="00715DE0">
        <w:trPr>
          <w:ins w:id="1372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9237898" w14:textId="77777777" w:rsidR="00AA0EED" w:rsidRDefault="00AA0EED" w:rsidP="00715DE0">
            <w:pPr>
              <w:spacing w:after="0"/>
              <w:jc w:val="center"/>
              <w:rPr>
                <w:ins w:id="1373" w:author="Alexander Sayenko" w:date="2022-09-30T15:22:00Z"/>
              </w:rPr>
            </w:pPr>
            <w:ins w:id="1374" w:author="Alexander Sayenko" w:date="2022-09-30T15:22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0D64DF6" w14:textId="77777777" w:rsidR="00AA0EED" w:rsidRDefault="00AA0EED" w:rsidP="00715DE0">
            <w:pPr>
              <w:spacing w:after="0"/>
              <w:jc w:val="center"/>
              <w:rPr>
                <w:ins w:id="1375" w:author="Alexander Sayenko" w:date="2022-09-30T15:22:00Z"/>
              </w:rPr>
            </w:pPr>
            <w:ins w:id="1376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879C209" w14:textId="77777777" w:rsidR="00AA0EED" w:rsidRDefault="00AA0EED" w:rsidP="00715DE0">
            <w:pPr>
              <w:spacing w:after="0"/>
              <w:jc w:val="center"/>
              <w:rPr>
                <w:ins w:id="1377" w:author="Alexander Sayenko" w:date="2022-09-30T15:22:00Z"/>
              </w:rPr>
            </w:pPr>
            <w:ins w:id="1378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215D439" w14:textId="77777777" w:rsidR="00AA0EED" w:rsidRDefault="00AA0EED" w:rsidP="00715DE0">
            <w:pPr>
              <w:spacing w:after="0"/>
              <w:jc w:val="center"/>
              <w:rPr>
                <w:ins w:id="1379" w:author="Alexander Sayenko" w:date="2022-09-30T15:22:00Z"/>
              </w:rPr>
            </w:pPr>
            <w:ins w:id="1380" w:author="Alexander Sayenko" w:date="2022-09-30T15:22:00Z">
              <w:r>
                <w:t>Wideband Interlaced</w:t>
              </w:r>
            </w:ins>
          </w:p>
        </w:tc>
      </w:tr>
      <w:tr w:rsidR="00AA0EED" w14:paraId="5473809C" w14:textId="77777777" w:rsidTr="00715DE0">
        <w:trPr>
          <w:ins w:id="1381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1F0EC9" w14:textId="77777777" w:rsidR="00AA0EED" w:rsidRDefault="00AA0EED" w:rsidP="00715DE0">
            <w:pPr>
              <w:spacing w:after="0"/>
              <w:jc w:val="center"/>
              <w:rPr>
                <w:ins w:id="1382" w:author="Alexander Sayenko" w:date="2022-09-30T15:22:00Z"/>
              </w:rPr>
            </w:pPr>
            <w:ins w:id="1383" w:author="Alexander Sayenko" w:date="2022-09-30T15:22:00Z">
              <w:r>
                <w:t>25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78706FE" w14:textId="77777777" w:rsidR="00AA0EED" w:rsidRDefault="00AA0EED" w:rsidP="00715DE0">
            <w:pPr>
              <w:spacing w:after="0"/>
              <w:jc w:val="center"/>
              <w:rPr>
                <w:ins w:id="1384" w:author="Alexander Sayenko" w:date="2022-09-30T15:22:00Z"/>
              </w:rPr>
            </w:pPr>
            <w:ins w:id="1385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2240D2D" w14:textId="77777777" w:rsidR="00AA0EED" w:rsidRDefault="00AA0EED" w:rsidP="00715DE0">
            <w:pPr>
              <w:spacing w:after="0"/>
              <w:jc w:val="center"/>
              <w:rPr>
                <w:ins w:id="1386" w:author="Alexander Sayenko" w:date="2022-09-30T15:22:00Z"/>
              </w:rPr>
            </w:pPr>
            <w:ins w:id="1387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C1A3517" w14:textId="77777777" w:rsidR="00AA0EED" w:rsidRDefault="00AA0EED" w:rsidP="00715DE0">
            <w:pPr>
              <w:spacing w:after="0"/>
              <w:jc w:val="center"/>
              <w:rPr>
                <w:ins w:id="1388" w:author="Alexander Sayenko" w:date="2022-09-30T15:22:00Z"/>
              </w:rPr>
            </w:pPr>
            <w:ins w:id="1389" w:author="Alexander Sayenko" w:date="2022-09-30T15:22:00Z">
              <w:r>
                <w:t>Full</w:t>
              </w:r>
            </w:ins>
          </w:p>
        </w:tc>
      </w:tr>
      <w:tr w:rsidR="00AA0EED" w14:paraId="01CBA22B" w14:textId="77777777" w:rsidTr="00715DE0">
        <w:trPr>
          <w:ins w:id="1390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19B590" w14:textId="77777777" w:rsidR="00AA0EED" w:rsidRDefault="00AA0EED" w:rsidP="00715DE0">
            <w:pPr>
              <w:spacing w:after="0"/>
              <w:jc w:val="center"/>
              <w:rPr>
                <w:ins w:id="1391" w:author="Alexander Sayenko" w:date="2022-09-30T15:22:00Z"/>
              </w:rPr>
            </w:pPr>
            <w:ins w:id="1392" w:author="Alexander Sayenko" w:date="2022-09-30T15:22:00Z">
              <w:r>
                <w:t>26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574DCB" w14:textId="77777777" w:rsidR="00AA0EED" w:rsidRDefault="00AA0EED" w:rsidP="00715DE0">
            <w:pPr>
              <w:spacing w:after="0"/>
              <w:jc w:val="center"/>
              <w:rPr>
                <w:ins w:id="1393" w:author="Alexander Sayenko" w:date="2022-09-30T15:22:00Z"/>
              </w:rPr>
            </w:pPr>
            <w:ins w:id="1394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F5067F3" w14:textId="77777777" w:rsidR="00AA0EED" w:rsidRDefault="00AA0EED" w:rsidP="00715DE0">
            <w:pPr>
              <w:spacing w:after="0"/>
              <w:jc w:val="center"/>
              <w:rPr>
                <w:ins w:id="1395" w:author="Alexander Sayenko" w:date="2022-09-30T15:22:00Z"/>
              </w:rPr>
            </w:pPr>
            <w:ins w:id="1396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AB08ADB" w14:textId="77777777" w:rsidR="00AA0EED" w:rsidRDefault="00AA0EED" w:rsidP="00715DE0">
            <w:pPr>
              <w:spacing w:after="0"/>
              <w:jc w:val="center"/>
              <w:rPr>
                <w:ins w:id="1397" w:author="Alexander Sayenko" w:date="2022-09-30T15:22:00Z"/>
              </w:rPr>
            </w:pPr>
            <w:ins w:id="1398" w:author="Alexander Sayenko" w:date="2022-09-30T15:22:00Z">
              <w:r>
                <w:t>Full</w:t>
              </w:r>
            </w:ins>
          </w:p>
        </w:tc>
      </w:tr>
      <w:tr w:rsidR="00AA0EED" w14:paraId="316E9DBE" w14:textId="77777777" w:rsidTr="00715DE0">
        <w:trPr>
          <w:ins w:id="1399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C18FE58" w14:textId="77777777" w:rsidR="00AA0EED" w:rsidRDefault="00AA0EED" w:rsidP="00715DE0">
            <w:pPr>
              <w:spacing w:after="0"/>
              <w:jc w:val="center"/>
              <w:rPr>
                <w:ins w:id="1400" w:author="Alexander Sayenko" w:date="2022-09-30T15:22:00Z"/>
              </w:rPr>
            </w:pPr>
            <w:ins w:id="1401" w:author="Alexander Sayenko" w:date="2022-09-30T15:22:00Z">
              <w:r>
                <w:t>27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5E2750C" w14:textId="77777777" w:rsidR="00AA0EED" w:rsidRDefault="00AA0EED" w:rsidP="00715DE0">
            <w:pPr>
              <w:spacing w:after="0"/>
              <w:jc w:val="center"/>
              <w:rPr>
                <w:ins w:id="1402" w:author="Alexander Sayenko" w:date="2022-09-30T15:22:00Z"/>
              </w:rPr>
            </w:pPr>
            <w:ins w:id="1403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BB140AD" w14:textId="77777777" w:rsidR="00AA0EED" w:rsidRDefault="00AA0EED" w:rsidP="00715DE0">
            <w:pPr>
              <w:spacing w:after="0"/>
              <w:jc w:val="center"/>
              <w:rPr>
                <w:ins w:id="1404" w:author="Alexander Sayenko" w:date="2022-09-30T15:22:00Z"/>
              </w:rPr>
            </w:pPr>
            <w:ins w:id="1405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A0AF53B" w14:textId="77777777" w:rsidR="00AA0EED" w:rsidRDefault="00AA0EED" w:rsidP="00715DE0">
            <w:pPr>
              <w:spacing w:after="0"/>
              <w:jc w:val="center"/>
              <w:rPr>
                <w:ins w:id="1406" w:author="Alexander Sayenko" w:date="2022-09-30T15:22:00Z"/>
              </w:rPr>
            </w:pPr>
            <w:ins w:id="1407" w:author="Alexander Sayenko" w:date="2022-09-30T15:22:00Z">
              <w:r>
                <w:t>Interlaced</w:t>
              </w:r>
            </w:ins>
          </w:p>
        </w:tc>
      </w:tr>
      <w:tr w:rsidR="00AA0EED" w14:paraId="4E29357C" w14:textId="77777777" w:rsidTr="00715DE0">
        <w:trPr>
          <w:ins w:id="1408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A65C89" w14:textId="77777777" w:rsidR="00AA0EED" w:rsidRDefault="00AA0EED" w:rsidP="00715DE0">
            <w:pPr>
              <w:spacing w:after="0"/>
              <w:jc w:val="center"/>
              <w:rPr>
                <w:ins w:id="1409" w:author="Alexander Sayenko" w:date="2022-09-30T15:22:00Z"/>
              </w:rPr>
            </w:pPr>
            <w:ins w:id="1410" w:author="Alexander Sayenko" w:date="2022-09-30T15:22:00Z">
              <w:r>
                <w:t>28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838DDCB" w14:textId="77777777" w:rsidR="00AA0EED" w:rsidRDefault="00AA0EED" w:rsidP="00715DE0">
            <w:pPr>
              <w:spacing w:after="0"/>
              <w:jc w:val="center"/>
              <w:rPr>
                <w:ins w:id="1411" w:author="Alexander Sayenko" w:date="2022-09-30T15:22:00Z"/>
              </w:rPr>
            </w:pPr>
            <w:ins w:id="1412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8A18F7B" w14:textId="77777777" w:rsidR="00AA0EED" w:rsidRDefault="00AA0EED" w:rsidP="00715DE0">
            <w:pPr>
              <w:spacing w:after="0"/>
              <w:jc w:val="center"/>
              <w:rPr>
                <w:ins w:id="1413" w:author="Alexander Sayenko" w:date="2022-09-30T15:22:00Z"/>
              </w:rPr>
            </w:pPr>
            <w:ins w:id="1414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90A609C" w14:textId="77777777" w:rsidR="00AA0EED" w:rsidRDefault="00AA0EED" w:rsidP="00715DE0">
            <w:pPr>
              <w:spacing w:after="0"/>
              <w:jc w:val="center"/>
              <w:rPr>
                <w:ins w:id="1415" w:author="Alexander Sayenko" w:date="2022-09-30T15:22:00Z"/>
              </w:rPr>
            </w:pPr>
            <w:ins w:id="1416" w:author="Alexander Sayenko" w:date="2022-09-30T15:22:00Z">
              <w:r>
                <w:t>Interlaced</w:t>
              </w:r>
            </w:ins>
          </w:p>
        </w:tc>
      </w:tr>
      <w:tr w:rsidR="00AA0EED" w14:paraId="00B9CA9B" w14:textId="77777777" w:rsidTr="00715DE0">
        <w:trPr>
          <w:ins w:id="1417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DF5B6B5" w14:textId="77777777" w:rsidR="00AA0EED" w:rsidRDefault="00AA0EED" w:rsidP="00715DE0">
            <w:pPr>
              <w:spacing w:after="0"/>
              <w:jc w:val="center"/>
              <w:rPr>
                <w:ins w:id="1418" w:author="Alexander Sayenko" w:date="2022-09-30T15:22:00Z"/>
              </w:rPr>
            </w:pPr>
            <w:ins w:id="1419" w:author="Alexander Sayenko" w:date="2022-09-30T15:22:00Z">
              <w:r>
                <w:t>29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66EFD5D" w14:textId="77777777" w:rsidR="00AA0EED" w:rsidRDefault="00AA0EED" w:rsidP="00715DE0">
            <w:pPr>
              <w:spacing w:after="0"/>
              <w:jc w:val="center"/>
              <w:rPr>
                <w:ins w:id="1420" w:author="Alexander Sayenko" w:date="2022-09-30T15:22:00Z"/>
              </w:rPr>
            </w:pPr>
            <w:ins w:id="1421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AFAE128" w14:textId="77777777" w:rsidR="00AA0EED" w:rsidRDefault="00AA0EED" w:rsidP="00715DE0">
            <w:pPr>
              <w:spacing w:after="0"/>
              <w:jc w:val="center"/>
              <w:rPr>
                <w:ins w:id="1422" w:author="Alexander Sayenko" w:date="2022-09-30T15:22:00Z"/>
              </w:rPr>
            </w:pPr>
            <w:ins w:id="1423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59C857D" w14:textId="77777777" w:rsidR="00AA0EED" w:rsidRDefault="00AA0EED" w:rsidP="00715DE0">
            <w:pPr>
              <w:spacing w:after="0"/>
              <w:jc w:val="center"/>
              <w:rPr>
                <w:ins w:id="1424" w:author="Alexander Sayenko" w:date="2022-09-30T15:22:00Z"/>
              </w:rPr>
            </w:pPr>
            <w:ins w:id="1425" w:author="Alexander Sayenko" w:date="2022-09-30T15:22:00Z">
              <w:r>
                <w:t>Wideband</w:t>
              </w:r>
            </w:ins>
          </w:p>
        </w:tc>
      </w:tr>
      <w:tr w:rsidR="00AA0EED" w14:paraId="490260F1" w14:textId="77777777" w:rsidTr="00715DE0">
        <w:trPr>
          <w:ins w:id="1426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29E46A4" w14:textId="77777777" w:rsidR="00AA0EED" w:rsidRDefault="00AA0EED" w:rsidP="00715DE0">
            <w:pPr>
              <w:spacing w:after="0"/>
              <w:jc w:val="center"/>
              <w:rPr>
                <w:ins w:id="1427" w:author="Alexander Sayenko" w:date="2022-09-30T15:22:00Z"/>
              </w:rPr>
            </w:pPr>
            <w:ins w:id="1428" w:author="Alexander Sayenko" w:date="2022-09-30T15:22:00Z">
              <w:r>
                <w:t>30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D08F379" w14:textId="77777777" w:rsidR="00AA0EED" w:rsidRPr="005E00B3" w:rsidRDefault="00AA0EED" w:rsidP="00715DE0">
            <w:pPr>
              <w:spacing w:after="0"/>
              <w:jc w:val="center"/>
              <w:rPr>
                <w:ins w:id="1429" w:author="Alexander Sayenko" w:date="2022-09-30T15:22:00Z"/>
              </w:rPr>
            </w:pPr>
            <w:ins w:id="1430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B712B92" w14:textId="77777777" w:rsidR="00AA0EED" w:rsidRDefault="00AA0EED" w:rsidP="00715DE0">
            <w:pPr>
              <w:spacing w:after="0"/>
              <w:jc w:val="center"/>
              <w:rPr>
                <w:ins w:id="1431" w:author="Alexander Sayenko" w:date="2022-09-30T15:22:00Z"/>
              </w:rPr>
            </w:pPr>
            <w:ins w:id="1432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FA145DF" w14:textId="77777777" w:rsidR="00AA0EED" w:rsidRDefault="00AA0EED" w:rsidP="00715DE0">
            <w:pPr>
              <w:spacing w:after="0"/>
              <w:jc w:val="center"/>
              <w:rPr>
                <w:ins w:id="1433" w:author="Alexander Sayenko" w:date="2022-09-30T15:22:00Z"/>
              </w:rPr>
            </w:pPr>
            <w:ins w:id="1434" w:author="Alexander Sayenko" w:date="2022-09-30T15:22:00Z">
              <w:r>
                <w:t>Wideband</w:t>
              </w:r>
            </w:ins>
          </w:p>
        </w:tc>
      </w:tr>
      <w:tr w:rsidR="00AA0EED" w14:paraId="29257FD1" w14:textId="77777777" w:rsidTr="00715DE0">
        <w:trPr>
          <w:ins w:id="1435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4DCAB9" w14:textId="77777777" w:rsidR="00AA0EED" w:rsidRDefault="00AA0EED" w:rsidP="00715DE0">
            <w:pPr>
              <w:spacing w:after="0"/>
              <w:jc w:val="center"/>
              <w:rPr>
                <w:ins w:id="1436" w:author="Alexander Sayenko" w:date="2022-09-30T15:22:00Z"/>
              </w:rPr>
            </w:pPr>
            <w:ins w:id="1437" w:author="Alexander Sayenko" w:date="2022-09-30T15:22:00Z">
              <w:r>
                <w:t>31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2671EDA" w14:textId="77777777" w:rsidR="00AA0EED" w:rsidRDefault="00AA0EED" w:rsidP="00715DE0">
            <w:pPr>
              <w:spacing w:after="0"/>
              <w:jc w:val="center"/>
              <w:rPr>
                <w:ins w:id="1438" w:author="Alexander Sayenko" w:date="2022-09-30T15:22:00Z"/>
              </w:rPr>
            </w:pPr>
            <w:ins w:id="1439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91796F0" w14:textId="77777777" w:rsidR="00AA0EED" w:rsidRDefault="00AA0EED" w:rsidP="00715DE0">
            <w:pPr>
              <w:spacing w:after="0"/>
              <w:jc w:val="center"/>
              <w:rPr>
                <w:ins w:id="1440" w:author="Alexander Sayenko" w:date="2022-09-30T15:22:00Z"/>
              </w:rPr>
            </w:pPr>
            <w:ins w:id="144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9067E3C" w14:textId="77777777" w:rsidR="00AA0EED" w:rsidRDefault="00AA0EED" w:rsidP="00715DE0">
            <w:pPr>
              <w:spacing w:after="0"/>
              <w:jc w:val="center"/>
              <w:rPr>
                <w:ins w:id="1442" w:author="Alexander Sayenko" w:date="2022-09-30T15:22:00Z"/>
              </w:rPr>
            </w:pPr>
            <w:ins w:id="1443" w:author="Alexander Sayenko" w:date="2022-09-30T15:22:00Z">
              <w:r>
                <w:t>Wideband Interlaced</w:t>
              </w:r>
            </w:ins>
          </w:p>
        </w:tc>
      </w:tr>
      <w:tr w:rsidR="00AA0EED" w14:paraId="0DC09439" w14:textId="77777777" w:rsidTr="00715DE0">
        <w:trPr>
          <w:ins w:id="1444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EA53B5C" w14:textId="77777777" w:rsidR="00AA0EED" w:rsidRDefault="00AA0EED" w:rsidP="00715DE0">
            <w:pPr>
              <w:spacing w:after="0"/>
              <w:jc w:val="center"/>
              <w:rPr>
                <w:ins w:id="1445" w:author="Alexander Sayenko" w:date="2022-09-30T15:22:00Z"/>
              </w:rPr>
            </w:pPr>
            <w:ins w:id="1446" w:author="Alexander Sayenko" w:date="2022-09-30T15:22:00Z">
              <w:r>
                <w:t>32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3E3085F" w14:textId="77777777" w:rsidR="00AA0EED" w:rsidRPr="005E00B3" w:rsidRDefault="00AA0EED" w:rsidP="00715DE0">
            <w:pPr>
              <w:spacing w:after="0"/>
              <w:jc w:val="center"/>
              <w:rPr>
                <w:ins w:id="1447" w:author="Alexander Sayenko" w:date="2022-09-30T15:22:00Z"/>
              </w:rPr>
            </w:pPr>
            <w:ins w:id="1448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7C4F714" w14:textId="77777777" w:rsidR="00AA0EED" w:rsidRDefault="00AA0EED" w:rsidP="00715DE0">
            <w:pPr>
              <w:spacing w:after="0"/>
              <w:jc w:val="center"/>
              <w:rPr>
                <w:ins w:id="1449" w:author="Alexander Sayenko" w:date="2022-09-30T15:22:00Z"/>
              </w:rPr>
            </w:pPr>
            <w:ins w:id="145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A47C0E9" w14:textId="77777777" w:rsidR="00AA0EED" w:rsidRDefault="00AA0EED" w:rsidP="00715DE0">
            <w:pPr>
              <w:spacing w:after="0"/>
              <w:jc w:val="center"/>
              <w:rPr>
                <w:ins w:id="1451" w:author="Alexander Sayenko" w:date="2022-09-30T15:22:00Z"/>
              </w:rPr>
            </w:pPr>
            <w:ins w:id="1452" w:author="Alexander Sayenko" w:date="2022-09-30T15:22:00Z">
              <w:r>
                <w:t>Wideband Interlaced</w:t>
              </w:r>
            </w:ins>
          </w:p>
        </w:tc>
      </w:tr>
    </w:tbl>
    <w:p w14:paraId="3002FF90" w14:textId="77777777" w:rsidR="00AA0EED" w:rsidRDefault="00AA0EED" w:rsidP="00AA0EED">
      <w:pPr>
        <w:spacing w:after="0"/>
        <w:jc w:val="center"/>
        <w:rPr>
          <w:ins w:id="1453" w:author="Alexander Sayenko" w:date="2022-09-30T15:22:00Z"/>
        </w:rPr>
      </w:pPr>
    </w:p>
    <w:p w14:paraId="70CD830B" w14:textId="77777777" w:rsidR="00884174" w:rsidRDefault="00884174" w:rsidP="00884174">
      <w:pPr>
        <w:rPr>
          <w:ins w:id="1454" w:author="Alexander Sayenko" w:date="2022-09-30T15:22:00Z"/>
        </w:rPr>
      </w:pPr>
      <w:ins w:id="1455" w:author="Alexander Sayenko" w:date="2022-09-30T15:22:00Z">
        <w:r w:rsidRPr="0065001F">
          <w:rPr>
            <w:noProof/>
          </w:rPr>
          <w:drawing>
            <wp:inline distT="0" distB="0" distL="0" distR="0" wp14:anchorId="20FE833B" wp14:editId="5EFD232E">
              <wp:extent cx="6122035" cy="1880235"/>
              <wp:effectExtent l="0" t="0" r="0" b="0"/>
              <wp:docPr id="3" name="Picture 3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Chart, scatter chart&#10;&#10;Description automatically generated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8802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29285F" w14:textId="62DB591C" w:rsidR="00884174" w:rsidRDefault="00884174" w:rsidP="00884174">
      <w:pPr>
        <w:pStyle w:val="TF"/>
        <w:rPr>
          <w:ins w:id="1456" w:author="Alexander Sayenko" w:date="2022-09-30T15:22:00Z"/>
        </w:rPr>
      </w:pPr>
      <w:ins w:id="1457" w:author="Alexander Sayenko" w:date="2022-09-30T15:22:00Z">
        <w:r>
          <w:t>Figure 6.1.1.2.5-1: A-MPR simulation results for PC5 LPI in Australia.</w:t>
        </w:r>
      </w:ins>
    </w:p>
    <w:p w14:paraId="28C3CFF4" w14:textId="080A49CF" w:rsidR="00884174" w:rsidRDefault="00884174" w:rsidP="00884174">
      <w:pPr>
        <w:pStyle w:val="TH"/>
        <w:rPr>
          <w:ins w:id="1458" w:author="Alexander Sayenko" w:date="2022-09-30T15:23:00Z"/>
        </w:rPr>
      </w:pPr>
      <w:ins w:id="1459" w:author="Alexander Sayenko" w:date="2022-09-30T15:23:00Z">
        <w:r>
          <w:t xml:space="preserve">Table </w:t>
        </w:r>
        <w:r w:rsidR="00706FBB">
          <w:t>6.1.1.2.5-2</w:t>
        </w:r>
        <w:r>
          <w:t xml:space="preserve">: </w:t>
        </w:r>
        <w:r w:rsidR="00706FBB">
          <w:t xml:space="preserve">A-MPR for PC5 LPI in </w:t>
        </w:r>
        <w:r>
          <w:t>Australia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884174" w:rsidRPr="00A1115A" w14:paraId="287C7AF3" w14:textId="77777777" w:rsidTr="00715DE0">
        <w:trPr>
          <w:trHeight w:val="237"/>
          <w:jc w:val="center"/>
          <w:ins w:id="1460" w:author="Alexander Sayenko" w:date="2022-09-30T15:23:00Z"/>
        </w:trPr>
        <w:tc>
          <w:tcPr>
            <w:tcW w:w="1215" w:type="dxa"/>
            <w:vMerge w:val="restart"/>
            <w:shd w:val="clear" w:color="auto" w:fill="auto"/>
          </w:tcPr>
          <w:p w14:paraId="7B0D8D4B" w14:textId="77777777" w:rsidR="00884174" w:rsidRPr="00A1115A" w:rsidRDefault="00884174" w:rsidP="00715DE0">
            <w:pPr>
              <w:pStyle w:val="FL"/>
              <w:spacing w:before="0" w:after="0"/>
              <w:rPr>
                <w:ins w:id="1461" w:author="Alexander Sayenko" w:date="2022-09-30T15:23:00Z"/>
                <w:sz w:val="18"/>
                <w:szCs w:val="18"/>
              </w:rPr>
            </w:pPr>
            <w:ins w:id="1462" w:author="Alexander Sayenko" w:date="2022-09-30T15:23:00Z">
              <w:r w:rsidRPr="00A1115A">
                <w:rPr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14:paraId="51F2654A" w14:textId="77777777" w:rsidR="00884174" w:rsidRPr="00A1115A" w:rsidRDefault="00884174" w:rsidP="00715DE0">
            <w:pPr>
              <w:pStyle w:val="FL"/>
              <w:spacing w:before="0" w:after="0"/>
              <w:rPr>
                <w:ins w:id="1463" w:author="Alexander Sayenko" w:date="2022-09-30T15:23:00Z"/>
                <w:sz w:val="18"/>
                <w:szCs w:val="18"/>
              </w:rPr>
            </w:pPr>
            <w:ins w:id="1464" w:author="Alexander Sayenko" w:date="2022-09-30T15:23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14:paraId="5B24A937" w14:textId="77777777" w:rsidR="00884174" w:rsidRPr="00A1115A" w:rsidRDefault="00884174" w:rsidP="00715DE0">
            <w:pPr>
              <w:pStyle w:val="FL"/>
              <w:spacing w:before="0" w:after="0"/>
              <w:rPr>
                <w:ins w:id="1465" w:author="Alexander Sayenko" w:date="2022-09-30T15:23:00Z"/>
                <w:sz w:val="18"/>
                <w:szCs w:val="18"/>
              </w:rPr>
            </w:pPr>
            <w:ins w:id="1466" w:author="Alexander Sayenko" w:date="2022-09-30T15:23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884174" w:rsidRPr="00A1115A" w14:paraId="506FA5C2" w14:textId="77777777" w:rsidTr="00715DE0">
        <w:trPr>
          <w:trHeight w:val="237"/>
          <w:jc w:val="center"/>
          <w:ins w:id="1467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4A857932" w14:textId="77777777" w:rsidR="00884174" w:rsidRPr="00A1115A" w:rsidRDefault="00884174" w:rsidP="00715DE0">
            <w:pPr>
              <w:pStyle w:val="FL"/>
              <w:spacing w:before="0" w:after="0"/>
              <w:rPr>
                <w:ins w:id="1468" w:author="Alexander Sayenko" w:date="2022-09-30T15:23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7D87407D" w14:textId="77777777" w:rsidR="00884174" w:rsidRPr="00A1115A" w:rsidRDefault="00884174" w:rsidP="00715DE0">
            <w:pPr>
              <w:pStyle w:val="FL"/>
              <w:spacing w:before="0" w:after="0"/>
              <w:rPr>
                <w:ins w:id="1469" w:author="Alexander Sayenko" w:date="2022-09-30T15:23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14:paraId="48C1E6A2" w14:textId="77777777" w:rsidR="00884174" w:rsidRPr="00A1115A" w:rsidRDefault="00884174" w:rsidP="00715DE0">
            <w:pPr>
              <w:pStyle w:val="FL"/>
              <w:spacing w:before="0" w:after="0"/>
              <w:rPr>
                <w:ins w:id="1470" w:author="Alexander Sayenko" w:date="2022-09-30T15:23:00Z"/>
                <w:sz w:val="18"/>
                <w:szCs w:val="18"/>
              </w:rPr>
            </w:pPr>
            <w:ins w:id="1471" w:author="Alexander Sayenko" w:date="2022-09-30T15:23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14:paraId="51B9ABFE" w14:textId="77777777" w:rsidR="00884174" w:rsidRPr="00A1115A" w:rsidRDefault="00884174" w:rsidP="00715DE0">
            <w:pPr>
              <w:pStyle w:val="FL"/>
              <w:spacing w:before="0" w:after="0"/>
              <w:rPr>
                <w:ins w:id="1472" w:author="Alexander Sayenko" w:date="2022-09-30T15:23:00Z"/>
                <w:sz w:val="18"/>
                <w:szCs w:val="18"/>
              </w:rPr>
            </w:pPr>
            <w:ins w:id="1473" w:author="Alexander Sayenko" w:date="2022-09-30T15:23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14:paraId="5B0812A1" w14:textId="77777777" w:rsidR="00884174" w:rsidRPr="00A1115A" w:rsidRDefault="00884174" w:rsidP="00715DE0">
            <w:pPr>
              <w:pStyle w:val="FL"/>
              <w:spacing w:before="0" w:after="0"/>
              <w:rPr>
                <w:ins w:id="1474" w:author="Alexander Sayenko" w:date="2022-09-30T15:23:00Z"/>
                <w:sz w:val="18"/>
                <w:szCs w:val="18"/>
              </w:rPr>
            </w:pPr>
            <w:ins w:id="1475" w:author="Alexander Sayenko" w:date="2022-09-30T15:23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14:paraId="5FBF7EC8" w14:textId="77777777" w:rsidR="00884174" w:rsidRPr="00A1115A" w:rsidRDefault="00884174" w:rsidP="00715DE0">
            <w:pPr>
              <w:pStyle w:val="FL"/>
              <w:spacing w:before="0" w:after="0"/>
              <w:rPr>
                <w:ins w:id="1476" w:author="Alexander Sayenko" w:date="2022-09-30T15:23:00Z"/>
                <w:sz w:val="18"/>
                <w:szCs w:val="18"/>
              </w:rPr>
            </w:pPr>
            <w:ins w:id="1477" w:author="Alexander Sayenko" w:date="2022-09-30T15:23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884174" w:rsidRPr="00A1115A" w14:paraId="0E4B16C6" w14:textId="77777777" w:rsidTr="00715DE0">
        <w:trPr>
          <w:trHeight w:val="237"/>
          <w:jc w:val="center"/>
          <w:ins w:id="1478" w:author="Alexander Sayenko" w:date="2022-09-30T15:23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36DAEA" w14:textId="77777777" w:rsidR="00884174" w:rsidRPr="00A1115A" w:rsidRDefault="00884174" w:rsidP="00715DE0">
            <w:pPr>
              <w:pStyle w:val="FL"/>
              <w:spacing w:before="0" w:after="0"/>
              <w:rPr>
                <w:ins w:id="1479" w:author="Alexander Sayenko" w:date="2022-09-30T15:23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6179423C" w14:textId="77777777" w:rsidR="00884174" w:rsidRPr="00A1115A" w:rsidRDefault="00884174" w:rsidP="00715DE0">
            <w:pPr>
              <w:pStyle w:val="FL"/>
              <w:spacing w:before="0" w:after="0"/>
              <w:rPr>
                <w:ins w:id="1480" w:author="Alexander Sayenko" w:date="2022-09-30T15:23:00Z"/>
                <w:sz w:val="18"/>
                <w:szCs w:val="18"/>
              </w:rPr>
            </w:pPr>
          </w:p>
        </w:tc>
        <w:tc>
          <w:tcPr>
            <w:tcW w:w="931" w:type="dxa"/>
          </w:tcPr>
          <w:p w14:paraId="03EEE1F9" w14:textId="77777777" w:rsidR="00884174" w:rsidRPr="00A1115A" w:rsidRDefault="00884174" w:rsidP="00715DE0">
            <w:pPr>
              <w:pStyle w:val="FL"/>
              <w:spacing w:before="0" w:after="0"/>
              <w:rPr>
                <w:ins w:id="1481" w:author="Alexander Sayenko" w:date="2022-09-30T15:23:00Z"/>
                <w:sz w:val="18"/>
                <w:szCs w:val="18"/>
              </w:rPr>
            </w:pPr>
            <w:ins w:id="1482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14:paraId="7E5FCFB1" w14:textId="77777777" w:rsidR="00884174" w:rsidRPr="00A1115A" w:rsidRDefault="00884174" w:rsidP="00715DE0">
            <w:pPr>
              <w:pStyle w:val="FL"/>
              <w:spacing w:before="0" w:after="0"/>
              <w:rPr>
                <w:ins w:id="1483" w:author="Alexander Sayenko" w:date="2022-09-30T15:23:00Z"/>
                <w:sz w:val="18"/>
                <w:szCs w:val="18"/>
              </w:rPr>
            </w:pPr>
            <w:ins w:id="1484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3CAFA905" w14:textId="77777777" w:rsidR="00884174" w:rsidRPr="00A1115A" w:rsidRDefault="00884174" w:rsidP="00715DE0">
            <w:pPr>
              <w:pStyle w:val="FL"/>
              <w:spacing w:before="0" w:after="0"/>
              <w:rPr>
                <w:ins w:id="1485" w:author="Alexander Sayenko" w:date="2022-09-30T15:23:00Z"/>
                <w:sz w:val="18"/>
                <w:szCs w:val="18"/>
              </w:rPr>
            </w:pPr>
            <w:ins w:id="1486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39F3F810" w14:textId="77777777" w:rsidR="00884174" w:rsidRPr="00A1115A" w:rsidRDefault="00884174" w:rsidP="00715DE0">
            <w:pPr>
              <w:pStyle w:val="FL"/>
              <w:spacing w:before="0" w:after="0"/>
              <w:rPr>
                <w:ins w:id="1487" w:author="Alexander Sayenko" w:date="2022-09-30T15:23:00Z"/>
                <w:sz w:val="18"/>
                <w:szCs w:val="18"/>
              </w:rPr>
            </w:pPr>
            <w:ins w:id="1488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5F805015" w14:textId="77777777" w:rsidR="00884174" w:rsidRPr="00A1115A" w:rsidRDefault="00884174" w:rsidP="00715DE0">
            <w:pPr>
              <w:pStyle w:val="FL"/>
              <w:spacing w:before="0" w:after="0"/>
              <w:rPr>
                <w:ins w:id="1489" w:author="Alexander Sayenko" w:date="2022-09-30T15:23:00Z"/>
                <w:sz w:val="18"/>
                <w:szCs w:val="18"/>
              </w:rPr>
            </w:pPr>
            <w:ins w:id="1490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588D2067" w14:textId="77777777" w:rsidR="00884174" w:rsidRPr="00A1115A" w:rsidRDefault="00884174" w:rsidP="00715DE0">
            <w:pPr>
              <w:pStyle w:val="FL"/>
              <w:spacing w:before="0" w:after="0"/>
              <w:rPr>
                <w:ins w:id="1491" w:author="Alexander Sayenko" w:date="2022-09-30T15:23:00Z"/>
                <w:sz w:val="18"/>
                <w:szCs w:val="18"/>
              </w:rPr>
            </w:pPr>
            <w:ins w:id="1492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14:paraId="3920E30A" w14:textId="77777777" w:rsidR="00884174" w:rsidRPr="00A1115A" w:rsidRDefault="00884174" w:rsidP="00715DE0">
            <w:pPr>
              <w:pStyle w:val="FL"/>
              <w:spacing w:before="0" w:after="0"/>
              <w:rPr>
                <w:ins w:id="1493" w:author="Alexander Sayenko" w:date="2022-09-30T15:23:00Z"/>
                <w:sz w:val="18"/>
                <w:szCs w:val="18"/>
              </w:rPr>
            </w:pPr>
            <w:ins w:id="1494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14:paraId="3DB2C562" w14:textId="77777777" w:rsidR="00884174" w:rsidRPr="00A1115A" w:rsidRDefault="00884174" w:rsidP="00715DE0">
            <w:pPr>
              <w:pStyle w:val="FL"/>
              <w:spacing w:before="0" w:after="0"/>
              <w:rPr>
                <w:ins w:id="1495" w:author="Alexander Sayenko" w:date="2022-09-30T15:23:00Z"/>
                <w:sz w:val="18"/>
                <w:szCs w:val="18"/>
              </w:rPr>
            </w:pPr>
            <w:ins w:id="1496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884174" w:rsidRPr="00365BF6" w14:paraId="13CE35CC" w14:textId="77777777" w:rsidTr="00715DE0">
        <w:trPr>
          <w:trHeight w:val="138"/>
          <w:jc w:val="center"/>
          <w:ins w:id="1497" w:author="Alexander Sayenko" w:date="2022-09-30T15:23:00Z"/>
        </w:trPr>
        <w:tc>
          <w:tcPr>
            <w:tcW w:w="1215" w:type="dxa"/>
            <w:vMerge w:val="restart"/>
            <w:shd w:val="clear" w:color="auto" w:fill="auto"/>
          </w:tcPr>
          <w:p w14:paraId="71B5590F" w14:textId="77777777" w:rsidR="00884174" w:rsidRPr="00A1115A" w:rsidRDefault="00884174" w:rsidP="00715DE0">
            <w:pPr>
              <w:pStyle w:val="FL"/>
              <w:spacing w:before="0" w:after="0"/>
              <w:rPr>
                <w:ins w:id="1498" w:author="Alexander Sayenko" w:date="2022-09-30T15:23:00Z"/>
                <w:b w:val="0"/>
                <w:bCs/>
                <w:sz w:val="18"/>
                <w:szCs w:val="18"/>
              </w:rPr>
            </w:pPr>
            <w:ins w:id="1499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DFT-s-ODFM</w:t>
              </w:r>
            </w:ins>
          </w:p>
        </w:tc>
        <w:tc>
          <w:tcPr>
            <w:tcW w:w="1348" w:type="dxa"/>
          </w:tcPr>
          <w:p w14:paraId="552677F4" w14:textId="77777777" w:rsidR="00884174" w:rsidRPr="00A1115A" w:rsidRDefault="00884174" w:rsidP="00715DE0">
            <w:pPr>
              <w:pStyle w:val="FL"/>
              <w:spacing w:before="0" w:after="0"/>
              <w:rPr>
                <w:ins w:id="1500" w:author="Alexander Sayenko" w:date="2022-09-30T15:23:00Z"/>
                <w:b w:val="0"/>
                <w:bCs/>
                <w:sz w:val="18"/>
                <w:szCs w:val="18"/>
              </w:rPr>
            </w:pPr>
            <w:ins w:id="150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3FD4ADDF" w14:textId="77777777" w:rsidR="00884174" w:rsidRPr="00FE3205" w:rsidRDefault="00884174" w:rsidP="00715DE0">
            <w:pPr>
              <w:pStyle w:val="FL"/>
              <w:spacing w:before="0" w:after="0"/>
              <w:rPr>
                <w:ins w:id="1502" w:author="Alexander Sayenko" w:date="2022-09-30T15:23:00Z"/>
                <w:b w:val="0"/>
                <w:bCs/>
                <w:sz w:val="18"/>
                <w:szCs w:val="18"/>
              </w:rPr>
            </w:pPr>
            <w:ins w:id="1503" w:author="Alexander Sayenko" w:date="2022-09-30T15:23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5D1F22DF" w14:textId="77777777" w:rsidR="00884174" w:rsidRPr="00FE3205" w:rsidRDefault="00884174" w:rsidP="00715DE0">
            <w:pPr>
              <w:pStyle w:val="FL"/>
              <w:spacing w:before="0" w:after="0"/>
              <w:rPr>
                <w:ins w:id="1504" w:author="Alexander Sayenko" w:date="2022-09-30T15:23:00Z"/>
                <w:b w:val="0"/>
                <w:bCs/>
                <w:sz w:val="18"/>
                <w:szCs w:val="18"/>
              </w:rPr>
            </w:pPr>
            <w:ins w:id="1505" w:author="Alexander Sayenko" w:date="2022-09-30T15:23:00Z">
              <w:r w:rsidRPr="00F32BBF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0E899D35" w14:textId="77777777" w:rsidR="00884174" w:rsidRPr="00FE3205" w:rsidRDefault="00884174" w:rsidP="00715DE0">
            <w:pPr>
              <w:pStyle w:val="FL"/>
              <w:spacing w:before="0" w:after="0"/>
              <w:rPr>
                <w:ins w:id="1506" w:author="Alexander Sayenko" w:date="2022-09-30T15:23:00Z"/>
                <w:b w:val="0"/>
                <w:bCs/>
                <w:sz w:val="18"/>
                <w:szCs w:val="18"/>
              </w:rPr>
            </w:pPr>
            <w:ins w:id="1507" w:author="Alexander Sayenko" w:date="2022-09-30T15:23:00Z">
              <w:r w:rsidRPr="004B64B7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6.0</w:t>
              </w:r>
            </w:ins>
          </w:p>
        </w:tc>
        <w:tc>
          <w:tcPr>
            <w:tcW w:w="906" w:type="dxa"/>
          </w:tcPr>
          <w:p w14:paraId="5060A5B6" w14:textId="77777777" w:rsidR="00884174" w:rsidRPr="00FE3205" w:rsidRDefault="00884174" w:rsidP="00715DE0">
            <w:pPr>
              <w:pStyle w:val="FL"/>
              <w:spacing w:before="0" w:after="0"/>
              <w:rPr>
                <w:ins w:id="1508" w:author="Alexander Sayenko" w:date="2022-09-30T15:23:00Z"/>
                <w:b w:val="0"/>
                <w:bCs/>
                <w:sz w:val="18"/>
                <w:szCs w:val="18"/>
              </w:rPr>
            </w:pPr>
            <w:ins w:id="1509" w:author="Alexander Sayenko" w:date="2022-09-30T15:23:00Z">
              <w:r w:rsidRPr="00CE7584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26C21E72" w14:textId="77777777" w:rsidR="00884174" w:rsidRPr="00365BF6" w:rsidRDefault="00884174" w:rsidP="00715DE0">
            <w:pPr>
              <w:pStyle w:val="FL"/>
              <w:spacing w:before="0" w:after="0"/>
              <w:rPr>
                <w:ins w:id="151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0016C167" w14:textId="77777777" w:rsidR="00884174" w:rsidRPr="00365BF6" w:rsidRDefault="00884174" w:rsidP="00715DE0">
            <w:pPr>
              <w:pStyle w:val="FL"/>
              <w:spacing w:before="0" w:after="0"/>
              <w:rPr>
                <w:ins w:id="151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0406328F" w14:textId="77777777" w:rsidR="00884174" w:rsidRPr="00365BF6" w:rsidRDefault="00884174" w:rsidP="00715DE0">
            <w:pPr>
              <w:pStyle w:val="FL"/>
              <w:spacing w:before="0" w:after="0"/>
              <w:rPr>
                <w:ins w:id="151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7CCE5CE2" w14:textId="77777777" w:rsidR="00884174" w:rsidRPr="00365BF6" w:rsidRDefault="00884174" w:rsidP="00715DE0">
            <w:pPr>
              <w:pStyle w:val="FL"/>
              <w:spacing w:before="0" w:after="0"/>
              <w:rPr>
                <w:ins w:id="151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5C1231C8" w14:textId="77777777" w:rsidTr="00715DE0">
        <w:trPr>
          <w:trHeight w:val="20"/>
          <w:jc w:val="center"/>
          <w:ins w:id="1518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68F27F8A" w14:textId="77777777" w:rsidR="00884174" w:rsidRPr="00A1115A" w:rsidRDefault="00884174" w:rsidP="00715DE0">
            <w:pPr>
              <w:pStyle w:val="FL"/>
              <w:spacing w:before="0" w:after="0"/>
              <w:rPr>
                <w:ins w:id="1519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3A13C652" w14:textId="77777777" w:rsidR="00884174" w:rsidRPr="00A1115A" w:rsidRDefault="00884174" w:rsidP="00715DE0">
            <w:pPr>
              <w:pStyle w:val="FL"/>
              <w:spacing w:before="0" w:after="0"/>
              <w:rPr>
                <w:ins w:id="1520" w:author="Alexander Sayenko" w:date="2022-09-30T15:23:00Z"/>
                <w:b w:val="0"/>
                <w:bCs/>
                <w:sz w:val="18"/>
                <w:szCs w:val="18"/>
              </w:rPr>
            </w:pPr>
            <w:ins w:id="152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23AC14ED" w14:textId="77777777" w:rsidR="00884174" w:rsidRPr="00FE3205" w:rsidRDefault="00884174" w:rsidP="00715DE0">
            <w:pPr>
              <w:pStyle w:val="FL"/>
              <w:spacing w:before="0" w:after="0"/>
              <w:rPr>
                <w:ins w:id="1522" w:author="Alexander Sayenko" w:date="2022-09-30T15:23:00Z"/>
                <w:b w:val="0"/>
                <w:bCs/>
                <w:sz w:val="18"/>
                <w:szCs w:val="18"/>
              </w:rPr>
            </w:pPr>
            <w:ins w:id="1523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1BAB9979" w14:textId="77777777" w:rsidR="00884174" w:rsidRPr="00FE3205" w:rsidRDefault="00884174" w:rsidP="00715DE0">
            <w:pPr>
              <w:pStyle w:val="FL"/>
              <w:spacing w:before="0" w:after="0"/>
              <w:rPr>
                <w:ins w:id="1524" w:author="Alexander Sayenko" w:date="2022-09-30T15:23:00Z"/>
                <w:b w:val="0"/>
                <w:bCs/>
                <w:sz w:val="18"/>
                <w:szCs w:val="18"/>
              </w:rPr>
            </w:pPr>
            <w:ins w:id="1525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212B747A" w14:textId="77777777" w:rsidR="00884174" w:rsidRPr="00FE3205" w:rsidRDefault="00884174" w:rsidP="00715DE0">
            <w:pPr>
              <w:pStyle w:val="FL"/>
              <w:spacing w:before="0" w:after="0"/>
              <w:rPr>
                <w:ins w:id="1526" w:author="Alexander Sayenko" w:date="2022-09-30T15:23:00Z"/>
                <w:b w:val="0"/>
                <w:bCs/>
                <w:sz w:val="18"/>
                <w:szCs w:val="18"/>
              </w:rPr>
            </w:pPr>
            <w:ins w:id="1527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1B2024AB" w14:textId="77777777" w:rsidR="00884174" w:rsidRPr="00FE3205" w:rsidRDefault="00884174" w:rsidP="00715DE0">
            <w:pPr>
              <w:pStyle w:val="FL"/>
              <w:spacing w:before="0" w:after="0"/>
              <w:rPr>
                <w:ins w:id="1528" w:author="Alexander Sayenko" w:date="2022-09-30T15:23:00Z"/>
                <w:b w:val="0"/>
                <w:bCs/>
                <w:sz w:val="18"/>
                <w:szCs w:val="18"/>
              </w:rPr>
            </w:pPr>
            <w:ins w:id="1529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3B2B7E60" w14:textId="77777777" w:rsidR="00884174" w:rsidRPr="00365BF6" w:rsidRDefault="00884174" w:rsidP="00715DE0">
            <w:pPr>
              <w:pStyle w:val="FL"/>
              <w:spacing w:before="0" w:after="0"/>
              <w:rPr>
                <w:ins w:id="153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0E9C02F1" w14:textId="77777777" w:rsidR="00884174" w:rsidRPr="00365BF6" w:rsidRDefault="00884174" w:rsidP="00715DE0">
            <w:pPr>
              <w:pStyle w:val="FL"/>
              <w:spacing w:before="0" w:after="0"/>
              <w:rPr>
                <w:ins w:id="153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122997C4" w14:textId="77777777" w:rsidR="00884174" w:rsidRPr="00365BF6" w:rsidRDefault="00884174" w:rsidP="00715DE0">
            <w:pPr>
              <w:pStyle w:val="FL"/>
              <w:spacing w:before="0" w:after="0"/>
              <w:rPr>
                <w:ins w:id="153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60B0073A" w14:textId="77777777" w:rsidR="00884174" w:rsidRPr="00365BF6" w:rsidRDefault="00884174" w:rsidP="00715DE0">
            <w:pPr>
              <w:pStyle w:val="FL"/>
              <w:spacing w:before="0" w:after="0"/>
              <w:rPr>
                <w:ins w:id="153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0852E30E" w14:textId="77777777" w:rsidTr="00715DE0">
        <w:trPr>
          <w:trHeight w:val="20"/>
          <w:jc w:val="center"/>
          <w:ins w:id="1538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410CAD35" w14:textId="77777777" w:rsidR="00884174" w:rsidRPr="00A1115A" w:rsidRDefault="00884174" w:rsidP="00715DE0">
            <w:pPr>
              <w:pStyle w:val="FL"/>
              <w:spacing w:before="0" w:after="0"/>
              <w:rPr>
                <w:ins w:id="1539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E5DA525" w14:textId="77777777" w:rsidR="00884174" w:rsidRPr="00A1115A" w:rsidRDefault="00884174" w:rsidP="00715DE0">
            <w:pPr>
              <w:pStyle w:val="FL"/>
              <w:spacing w:before="0" w:after="0"/>
              <w:rPr>
                <w:ins w:id="1540" w:author="Alexander Sayenko" w:date="2022-09-30T15:23:00Z"/>
                <w:b w:val="0"/>
                <w:bCs/>
                <w:sz w:val="18"/>
                <w:szCs w:val="18"/>
              </w:rPr>
            </w:pPr>
            <w:ins w:id="154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09953C95" w14:textId="77777777" w:rsidR="00884174" w:rsidRPr="00FE3205" w:rsidRDefault="00884174" w:rsidP="00715DE0">
            <w:pPr>
              <w:pStyle w:val="FL"/>
              <w:spacing w:before="0" w:after="0"/>
              <w:rPr>
                <w:ins w:id="1542" w:author="Alexander Sayenko" w:date="2022-09-30T15:23:00Z"/>
                <w:b w:val="0"/>
                <w:bCs/>
                <w:sz w:val="18"/>
                <w:szCs w:val="18"/>
              </w:rPr>
            </w:pPr>
            <w:ins w:id="1543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3D41E630" w14:textId="77777777" w:rsidR="00884174" w:rsidRPr="00FE3205" w:rsidRDefault="00884174" w:rsidP="00715DE0">
            <w:pPr>
              <w:pStyle w:val="FL"/>
              <w:spacing w:before="0" w:after="0"/>
              <w:rPr>
                <w:ins w:id="1544" w:author="Alexander Sayenko" w:date="2022-09-30T15:23:00Z"/>
                <w:b w:val="0"/>
                <w:bCs/>
                <w:sz w:val="18"/>
                <w:szCs w:val="18"/>
              </w:rPr>
            </w:pPr>
            <w:ins w:id="1545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242892E9" w14:textId="77777777" w:rsidR="00884174" w:rsidRPr="00FE3205" w:rsidRDefault="00884174" w:rsidP="00715DE0">
            <w:pPr>
              <w:pStyle w:val="FL"/>
              <w:spacing w:before="0" w:after="0"/>
              <w:rPr>
                <w:ins w:id="1546" w:author="Alexander Sayenko" w:date="2022-09-30T15:23:00Z"/>
                <w:b w:val="0"/>
                <w:bCs/>
                <w:sz w:val="18"/>
                <w:szCs w:val="18"/>
              </w:rPr>
            </w:pPr>
            <w:ins w:id="1547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4398B575" w14:textId="77777777" w:rsidR="00884174" w:rsidRPr="00FE3205" w:rsidRDefault="00884174" w:rsidP="00715DE0">
            <w:pPr>
              <w:pStyle w:val="FL"/>
              <w:spacing w:before="0" w:after="0"/>
              <w:rPr>
                <w:ins w:id="1548" w:author="Alexander Sayenko" w:date="2022-09-30T15:23:00Z"/>
                <w:b w:val="0"/>
                <w:bCs/>
                <w:sz w:val="18"/>
                <w:szCs w:val="18"/>
              </w:rPr>
            </w:pPr>
            <w:ins w:id="1549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547627EA" w14:textId="77777777" w:rsidR="00884174" w:rsidRPr="00365BF6" w:rsidRDefault="00884174" w:rsidP="00715DE0">
            <w:pPr>
              <w:pStyle w:val="FL"/>
              <w:spacing w:before="0" w:after="0"/>
              <w:rPr>
                <w:ins w:id="155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53E610C0" w14:textId="77777777" w:rsidR="00884174" w:rsidRPr="00365BF6" w:rsidRDefault="00884174" w:rsidP="00715DE0">
            <w:pPr>
              <w:pStyle w:val="FL"/>
              <w:spacing w:before="0" w:after="0"/>
              <w:rPr>
                <w:ins w:id="155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3C1D804C" w14:textId="77777777" w:rsidR="00884174" w:rsidRPr="00365BF6" w:rsidRDefault="00884174" w:rsidP="00715DE0">
            <w:pPr>
              <w:pStyle w:val="FL"/>
              <w:spacing w:before="0" w:after="0"/>
              <w:rPr>
                <w:ins w:id="155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52CFC8B0" w14:textId="77777777" w:rsidR="00884174" w:rsidRPr="00365BF6" w:rsidRDefault="00884174" w:rsidP="00715DE0">
            <w:pPr>
              <w:pStyle w:val="FL"/>
              <w:spacing w:before="0" w:after="0"/>
              <w:rPr>
                <w:ins w:id="155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164F7F03" w14:textId="77777777" w:rsidTr="00715DE0">
        <w:trPr>
          <w:trHeight w:val="20"/>
          <w:jc w:val="center"/>
          <w:ins w:id="1558" w:author="Alexander Sayenko" w:date="2022-09-30T15:23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DD3EC4" w14:textId="77777777" w:rsidR="00884174" w:rsidRPr="00A1115A" w:rsidRDefault="00884174" w:rsidP="00715DE0">
            <w:pPr>
              <w:pStyle w:val="FL"/>
              <w:spacing w:before="0" w:after="0"/>
              <w:rPr>
                <w:ins w:id="1559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38BDC543" w14:textId="77777777" w:rsidR="00884174" w:rsidRPr="00A1115A" w:rsidRDefault="00884174" w:rsidP="00715DE0">
            <w:pPr>
              <w:pStyle w:val="FL"/>
              <w:spacing w:before="0" w:after="0"/>
              <w:rPr>
                <w:ins w:id="1560" w:author="Alexander Sayenko" w:date="2022-09-30T15:23:00Z"/>
                <w:b w:val="0"/>
                <w:bCs/>
                <w:sz w:val="18"/>
                <w:szCs w:val="18"/>
              </w:rPr>
            </w:pPr>
            <w:ins w:id="156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63457015" w14:textId="77777777" w:rsidR="00884174" w:rsidRPr="00FE3205" w:rsidRDefault="00884174" w:rsidP="00715DE0">
            <w:pPr>
              <w:pStyle w:val="FL"/>
              <w:spacing w:before="0" w:after="0"/>
              <w:rPr>
                <w:ins w:id="1562" w:author="Alexander Sayenko" w:date="2022-09-30T15:23:00Z"/>
                <w:b w:val="0"/>
                <w:bCs/>
                <w:sz w:val="18"/>
                <w:szCs w:val="18"/>
              </w:rPr>
            </w:pPr>
            <w:ins w:id="1563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79E9C02C" w14:textId="77777777" w:rsidR="00884174" w:rsidRPr="00FE3205" w:rsidRDefault="00884174" w:rsidP="00715DE0">
            <w:pPr>
              <w:pStyle w:val="FL"/>
              <w:spacing w:before="0" w:after="0"/>
              <w:rPr>
                <w:ins w:id="1564" w:author="Alexander Sayenko" w:date="2022-09-30T15:23:00Z"/>
                <w:b w:val="0"/>
                <w:bCs/>
                <w:sz w:val="18"/>
                <w:szCs w:val="18"/>
              </w:rPr>
            </w:pPr>
            <w:ins w:id="1565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177E636E" w14:textId="77777777" w:rsidR="00884174" w:rsidRPr="00FE3205" w:rsidRDefault="00884174" w:rsidP="00715DE0">
            <w:pPr>
              <w:pStyle w:val="FL"/>
              <w:spacing w:before="0" w:after="0"/>
              <w:rPr>
                <w:ins w:id="1566" w:author="Alexander Sayenko" w:date="2022-09-30T15:23:00Z"/>
                <w:b w:val="0"/>
                <w:bCs/>
                <w:sz w:val="18"/>
                <w:szCs w:val="18"/>
              </w:rPr>
            </w:pPr>
            <w:ins w:id="1567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66B927C9" w14:textId="77777777" w:rsidR="00884174" w:rsidRPr="00FE3205" w:rsidRDefault="00884174" w:rsidP="00715DE0">
            <w:pPr>
              <w:pStyle w:val="FL"/>
              <w:spacing w:before="0" w:after="0"/>
              <w:rPr>
                <w:ins w:id="1568" w:author="Alexander Sayenko" w:date="2022-09-30T15:23:00Z"/>
                <w:b w:val="0"/>
                <w:bCs/>
                <w:sz w:val="18"/>
                <w:szCs w:val="18"/>
              </w:rPr>
            </w:pPr>
            <w:ins w:id="1569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68382608" w14:textId="77777777" w:rsidR="00884174" w:rsidRPr="00365BF6" w:rsidRDefault="00884174" w:rsidP="00715DE0">
            <w:pPr>
              <w:pStyle w:val="FL"/>
              <w:spacing w:before="0" w:after="0"/>
              <w:rPr>
                <w:ins w:id="157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4D17DCD8" w14:textId="77777777" w:rsidR="00884174" w:rsidRPr="00365BF6" w:rsidRDefault="00884174" w:rsidP="00715DE0">
            <w:pPr>
              <w:pStyle w:val="FL"/>
              <w:spacing w:before="0" w:after="0"/>
              <w:rPr>
                <w:ins w:id="157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27801F70" w14:textId="77777777" w:rsidR="00884174" w:rsidRPr="00365BF6" w:rsidRDefault="00884174" w:rsidP="00715DE0">
            <w:pPr>
              <w:pStyle w:val="FL"/>
              <w:spacing w:before="0" w:after="0"/>
              <w:rPr>
                <w:ins w:id="157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7942E4C6" w14:textId="77777777" w:rsidR="00884174" w:rsidRPr="00365BF6" w:rsidRDefault="00884174" w:rsidP="00715DE0">
            <w:pPr>
              <w:pStyle w:val="FL"/>
              <w:spacing w:before="0" w:after="0"/>
              <w:rPr>
                <w:ins w:id="157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5DED99E6" w14:textId="77777777" w:rsidTr="00715DE0">
        <w:trPr>
          <w:trHeight w:val="20"/>
          <w:jc w:val="center"/>
          <w:ins w:id="1578" w:author="Alexander Sayenko" w:date="2022-09-30T15:23:00Z"/>
        </w:trPr>
        <w:tc>
          <w:tcPr>
            <w:tcW w:w="1215" w:type="dxa"/>
            <w:vMerge w:val="restart"/>
            <w:shd w:val="clear" w:color="auto" w:fill="auto"/>
          </w:tcPr>
          <w:p w14:paraId="02C84BF8" w14:textId="77777777" w:rsidR="00884174" w:rsidRPr="00A1115A" w:rsidRDefault="00884174" w:rsidP="00715DE0">
            <w:pPr>
              <w:pStyle w:val="FL"/>
              <w:spacing w:before="0" w:after="0"/>
              <w:rPr>
                <w:ins w:id="1579" w:author="Alexander Sayenko" w:date="2022-09-30T15:23:00Z"/>
                <w:b w:val="0"/>
                <w:bCs/>
                <w:sz w:val="18"/>
                <w:szCs w:val="18"/>
              </w:rPr>
            </w:pPr>
            <w:ins w:id="1580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CP-OFDM</w:t>
              </w:r>
            </w:ins>
          </w:p>
        </w:tc>
        <w:tc>
          <w:tcPr>
            <w:tcW w:w="1348" w:type="dxa"/>
          </w:tcPr>
          <w:p w14:paraId="59170D35" w14:textId="77777777" w:rsidR="00884174" w:rsidRPr="00A1115A" w:rsidRDefault="00884174" w:rsidP="00715DE0">
            <w:pPr>
              <w:pStyle w:val="FL"/>
              <w:spacing w:before="0" w:after="0"/>
              <w:rPr>
                <w:ins w:id="1581" w:author="Alexander Sayenko" w:date="2022-09-30T15:23:00Z"/>
                <w:b w:val="0"/>
                <w:bCs/>
                <w:sz w:val="18"/>
                <w:szCs w:val="18"/>
              </w:rPr>
            </w:pPr>
            <w:ins w:id="158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</w:tcPr>
          <w:p w14:paraId="64629939" w14:textId="77777777" w:rsidR="00884174" w:rsidRPr="00FE3205" w:rsidRDefault="00884174" w:rsidP="00715DE0">
            <w:pPr>
              <w:pStyle w:val="FL"/>
              <w:spacing w:before="0" w:after="0"/>
              <w:rPr>
                <w:ins w:id="1583" w:author="Alexander Sayenko" w:date="2022-09-30T15:23:00Z"/>
                <w:b w:val="0"/>
                <w:bCs/>
                <w:sz w:val="18"/>
                <w:szCs w:val="18"/>
              </w:rPr>
            </w:pPr>
            <w:ins w:id="158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359D10ED" w14:textId="77777777" w:rsidR="00884174" w:rsidRPr="00FE3205" w:rsidRDefault="00884174" w:rsidP="00715DE0">
            <w:pPr>
              <w:pStyle w:val="FL"/>
              <w:spacing w:before="0" w:after="0"/>
              <w:rPr>
                <w:ins w:id="1585" w:author="Alexander Sayenko" w:date="2022-09-30T15:23:00Z"/>
                <w:b w:val="0"/>
                <w:bCs/>
                <w:sz w:val="18"/>
                <w:szCs w:val="18"/>
              </w:rPr>
            </w:pPr>
            <w:ins w:id="158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659F192E" w14:textId="77777777" w:rsidR="00884174" w:rsidRPr="00FE3205" w:rsidRDefault="00884174" w:rsidP="00715DE0">
            <w:pPr>
              <w:pStyle w:val="FL"/>
              <w:spacing w:before="0" w:after="0"/>
              <w:rPr>
                <w:ins w:id="1587" w:author="Alexander Sayenko" w:date="2022-09-30T15:23:00Z"/>
                <w:b w:val="0"/>
                <w:bCs/>
                <w:sz w:val="18"/>
                <w:szCs w:val="18"/>
              </w:rPr>
            </w:pPr>
            <w:ins w:id="158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2395E5AF" w14:textId="77777777" w:rsidR="00884174" w:rsidRPr="00FE3205" w:rsidRDefault="00884174" w:rsidP="00715DE0">
            <w:pPr>
              <w:pStyle w:val="FL"/>
              <w:spacing w:before="0" w:after="0"/>
              <w:rPr>
                <w:ins w:id="1589" w:author="Alexander Sayenko" w:date="2022-09-30T15:23:00Z"/>
                <w:b w:val="0"/>
                <w:bCs/>
                <w:sz w:val="18"/>
                <w:szCs w:val="18"/>
              </w:rPr>
            </w:pPr>
            <w:ins w:id="159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48993A99" w14:textId="77777777" w:rsidR="00884174" w:rsidRPr="00365BF6" w:rsidRDefault="00884174" w:rsidP="00715DE0">
            <w:pPr>
              <w:pStyle w:val="FL"/>
              <w:spacing w:before="0" w:after="0"/>
              <w:rPr>
                <w:ins w:id="159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3969D91F" w14:textId="77777777" w:rsidR="00884174" w:rsidRPr="00365BF6" w:rsidRDefault="00884174" w:rsidP="00715DE0">
            <w:pPr>
              <w:pStyle w:val="FL"/>
              <w:spacing w:before="0" w:after="0"/>
              <w:rPr>
                <w:ins w:id="159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2CBB566D" w14:textId="77777777" w:rsidR="00884174" w:rsidRPr="00365BF6" w:rsidRDefault="00884174" w:rsidP="00715DE0">
            <w:pPr>
              <w:pStyle w:val="FL"/>
              <w:spacing w:before="0" w:after="0"/>
              <w:rPr>
                <w:ins w:id="159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29EF571C" w14:textId="77777777" w:rsidR="00884174" w:rsidRPr="00365BF6" w:rsidRDefault="00884174" w:rsidP="00715DE0">
            <w:pPr>
              <w:pStyle w:val="FL"/>
              <w:spacing w:before="0" w:after="0"/>
              <w:rPr>
                <w:ins w:id="159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666EC50F" w14:textId="77777777" w:rsidTr="00715DE0">
        <w:trPr>
          <w:trHeight w:val="20"/>
          <w:jc w:val="center"/>
          <w:ins w:id="1599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7F35E664" w14:textId="77777777" w:rsidR="00884174" w:rsidRPr="00A1115A" w:rsidRDefault="00884174" w:rsidP="00715DE0">
            <w:pPr>
              <w:pStyle w:val="FL"/>
              <w:spacing w:before="0" w:after="0"/>
              <w:rPr>
                <w:ins w:id="1600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51D4825D" w14:textId="77777777" w:rsidR="00884174" w:rsidRPr="00A1115A" w:rsidRDefault="00884174" w:rsidP="00715DE0">
            <w:pPr>
              <w:pStyle w:val="FL"/>
              <w:spacing w:before="0" w:after="0"/>
              <w:rPr>
                <w:ins w:id="1601" w:author="Alexander Sayenko" w:date="2022-09-30T15:23:00Z"/>
                <w:b w:val="0"/>
                <w:bCs/>
                <w:sz w:val="18"/>
                <w:szCs w:val="18"/>
              </w:rPr>
            </w:pPr>
            <w:ins w:id="160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609A0353" w14:textId="77777777" w:rsidR="00884174" w:rsidRPr="00FE3205" w:rsidRDefault="00884174" w:rsidP="00715DE0">
            <w:pPr>
              <w:pStyle w:val="FL"/>
              <w:spacing w:before="0" w:after="0"/>
              <w:rPr>
                <w:ins w:id="1603" w:author="Alexander Sayenko" w:date="2022-09-30T15:23:00Z"/>
                <w:b w:val="0"/>
                <w:bCs/>
                <w:sz w:val="18"/>
                <w:szCs w:val="18"/>
              </w:rPr>
            </w:pPr>
            <w:ins w:id="160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0F7E6351" w14:textId="77777777" w:rsidR="00884174" w:rsidRPr="00FE3205" w:rsidRDefault="00884174" w:rsidP="00715DE0">
            <w:pPr>
              <w:pStyle w:val="FL"/>
              <w:spacing w:before="0" w:after="0"/>
              <w:rPr>
                <w:ins w:id="1605" w:author="Alexander Sayenko" w:date="2022-09-30T15:23:00Z"/>
                <w:b w:val="0"/>
                <w:bCs/>
                <w:sz w:val="18"/>
                <w:szCs w:val="18"/>
              </w:rPr>
            </w:pPr>
            <w:ins w:id="160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7EB4DDEF" w14:textId="77777777" w:rsidR="00884174" w:rsidRPr="00FE3205" w:rsidRDefault="00884174" w:rsidP="00715DE0">
            <w:pPr>
              <w:pStyle w:val="FL"/>
              <w:spacing w:before="0" w:after="0"/>
              <w:rPr>
                <w:ins w:id="1607" w:author="Alexander Sayenko" w:date="2022-09-30T15:23:00Z"/>
                <w:b w:val="0"/>
                <w:bCs/>
                <w:sz w:val="18"/>
                <w:szCs w:val="18"/>
              </w:rPr>
            </w:pPr>
            <w:ins w:id="160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7BB30CE9" w14:textId="77777777" w:rsidR="00884174" w:rsidRPr="00FE3205" w:rsidRDefault="00884174" w:rsidP="00715DE0">
            <w:pPr>
              <w:pStyle w:val="FL"/>
              <w:spacing w:before="0" w:after="0"/>
              <w:rPr>
                <w:ins w:id="1609" w:author="Alexander Sayenko" w:date="2022-09-30T15:23:00Z"/>
                <w:b w:val="0"/>
                <w:bCs/>
                <w:sz w:val="18"/>
                <w:szCs w:val="18"/>
              </w:rPr>
            </w:pPr>
            <w:ins w:id="161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1F0346D9" w14:textId="77777777" w:rsidR="00884174" w:rsidRPr="00365BF6" w:rsidRDefault="00884174" w:rsidP="00715DE0">
            <w:pPr>
              <w:pStyle w:val="FL"/>
              <w:spacing w:before="0" w:after="0"/>
              <w:rPr>
                <w:ins w:id="161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5BC1C494" w14:textId="77777777" w:rsidR="00884174" w:rsidRPr="00365BF6" w:rsidRDefault="00884174" w:rsidP="00715DE0">
            <w:pPr>
              <w:pStyle w:val="FL"/>
              <w:spacing w:before="0" w:after="0"/>
              <w:rPr>
                <w:ins w:id="161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339F4220" w14:textId="77777777" w:rsidR="00884174" w:rsidRPr="00365BF6" w:rsidRDefault="00884174" w:rsidP="00715DE0">
            <w:pPr>
              <w:pStyle w:val="FL"/>
              <w:spacing w:before="0" w:after="0"/>
              <w:rPr>
                <w:ins w:id="161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7FB88FBA" w14:textId="77777777" w:rsidR="00884174" w:rsidRPr="00365BF6" w:rsidRDefault="00884174" w:rsidP="00715DE0">
            <w:pPr>
              <w:pStyle w:val="FL"/>
              <w:spacing w:before="0" w:after="0"/>
              <w:rPr>
                <w:ins w:id="161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2940BAE9" w14:textId="77777777" w:rsidTr="00715DE0">
        <w:trPr>
          <w:trHeight w:val="20"/>
          <w:jc w:val="center"/>
          <w:ins w:id="1619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428ABF45" w14:textId="77777777" w:rsidR="00884174" w:rsidRPr="00A1115A" w:rsidRDefault="00884174" w:rsidP="00715DE0">
            <w:pPr>
              <w:pStyle w:val="FL"/>
              <w:spacing w:before="0" w:after="0"/>
              <w:rPr>
                <w:ins w:id="1620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5FD88657" w14:textId="77777777" w:rsidR="00884174" w:rsidRPr="00A1115A" w:rsidRDefault="00884174" w:rsidP="00715DE0">
            <w:pPr>
              <w:pStyle w:val="FL"/>
              <w:spacing w:before="0" w:after="0"/>
              <w:rPr>
                <w:ins w:id="1621" w:author="Alexander Sayenko" w:date="2022-09-30T15:23:00Z"/>
                <w:b w:val="0"/>
                <w:bCs/>
                <w:sz w:val="18"/>
                <w:szCs w:val="18"/>
              </w:rPr>
            </w:pPr>
            <w:ins w:id="162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10A6B45D" w14:textId="77777777" w:rsidR="00884174" w:rsidRPr="00FE3205" w:rsidRDefault="00884174" w:rsidP="00715DE0">
            <w:pPr>
              <w:pStyle w:val="FL"/>
              <w:spacing w:before="0" w:after="0"/>
              <w:rPr>
                <w:ins w:id="1623" w:author="Alexander Sayenko" w:date="2022-09-30T15:23:00Z"/>
                <w:b w:val="0"/>
                <w:bCs/>
                <w:sz w:val="18"/>
                <w:szCs w:val="18"/>
              </w:rPr>
            </w:pPr>
            <w:ins w:id="162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666217D1" w14:textId="77777777" w:rsidR="00884174" w:rsidRPr="00FE3205" w:rsidRDefault="00884174" w:rsidP="00715DE0">
            <w:pPr>
              <w:pStyle w:val="FL"/>
              <w:spacing w:before="0" w:after="0"/>
              <w:rPr>
                <w:ins w:id="1625" w:author="Alexander Sayenko" w:date="2022-09-30T15:23:00Z"/>
                <w:b w:val="0"/>
                <w:bCs/>
                <w:sz w:val="18"/>
                <w:szCs w:val="18"/>
              </w:rPr>
            </w:pPr>
            <w:ins w:id="162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5C38AA6E" w14:textId="77777777" w:rsidR="00884174" w:rsidRPr="00FE3205" w:rsidRDefault="00884174" w:rsidP="00715DE0">
            <w:pPr>
              <w:pStyle w:val="FL"/>
              <w:spacing w:before="0" w:after="0"/>
              <w:rPr>
                <w:ins w:id="1627" w:author="Alexander Sayenko" w:date="2022-09-30T15:23:00Z"/>
                <w:b w:val="0"/>
                <w:bCs/>
                <w:sz w:val="18"/>
                <w:szCs w:val="18"/>
              </w:rPr>
            </w:pPr>
            <w:ins w:id="162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04EF2152" w14:textId="77777777" w:rsidR="00884174" w:rsidRPr="00FE3205" w:rsidRDefault="00884174" w:rsidP="00715DE0">
            <w:pPr>
              <w:pStyle w:val="FL"/>
              <w:spacing w:before="0" w:after="0"/>
              <w:rPr>
                <w:ins w:id="1629" w:author="Alexander Sayenko" w:date="2022-09-30T15:23:00Z"/>
                <w:b w:val="0"/>
                <w:bCs/>
                <w:sz w:val="18"/>
                <w:szCs w:val="18"/>
              </w:rPr>
            </w:pPr>
            <w:ins w:id="163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64DDF4B8" w14:textId="77777777" w:rsidR="00884174" w:rsidRPr="00365BF6" w:rsidRDefault="00884174" w:rsidP="00715DE0">
            <w:pPr>
              <w:pStyle w:val="FL"/>
              <w:spacing w:before="0" w:after="0"/>
              <w:rPr>
                <w:ins w:id="163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32021DF2" w14:textId="77777777" w:rsidR="00884174" w:rsidRPr="00365BF6" w:rsidRDefault="00884174" w:rsidP="00715DE0">
            <w:pPr>
              <w:pStyle w:val="FL"/>
              <w:spacing w:before="0" w:after="0"/>
              <w:rPr>
                <w:ins w:id="163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1643A45C" w14:textId="77777777" w:rsidR="00884174" w:rsidRPr="00365BF6" w:rsidRDefault="00884174" w:rsidP="00715DE0">
            <w:pPr>
              <w:pStyle w:val="FL"/>
              <w:spacing w:before="0" w:after="0"/>
              <w:rPr>
                <w:ins w:id="163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3C050FED" w14:textId="77777777" w:rsidR="00884174" w:rsidRPr="00365BF6" w:rsidRDefault="00884174" w:rsidP="00715DE0">
            <w:pPr>
              <w:pStyle w:val="FL"/>
              <w:spacing w:before="0" w:after="0"/>
              <w:rPr>
                <w:ins w:id="163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AD13E1" w14:paraId="1FDB10EB" w14:textId="77777777" w:rsidTr="00715DE0">
        <w:trPr>
          <w:trHeight w:val="20"/>
          <w:jc w:val="center"/>
          <w:ins w:id="1639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334F3EE2" w14:textId="77777777" w:rsidR="00884174" w:rsidRPr="00A1115A" w:rsidRDefault="00884174" w:rsidP="00715DE0">
            <w:pPr>
              <w:pStyle w:val="FL"/>
              <w:spacing w:before="0" w:after="0"/>
              <w:rPr>
                <w:ins w:id="1640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22C2D76" w14:textId="77777777" w:rsidR="00884174" w:rsidRPr="00A1115A" w:rsidRDefault="00884174" w:rsidP="00715DE0">
            <w:pPr>
              <w:pStyle w:val="FL"/>
              <w:spacing w:before="0" w:after="0"/>
              <w:rPr>
                <w:ins w:id="1641" w:author="Alexander Sayenko" w:date="2022-09-30T15:23:00Z"/>
                <w:b w:val="0"/>
                <w:bCs/>
                <w:sz w:val="18"/>
                <w:szCs w:val="18"/>
              </w:rPr>
            </w:pPr>
            <w:ins w:id="164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73D8B4AC" w14:textId="77777777" w:rsidR="00884174" w:rsidRPr="00FE3205" w:rsidRDefault="00884174" w:rsidP="00715DE0">
            <w:pPr>
              <w:pStyle w:val="FL"/>
              <w:spacing w:before="0" w:after="0"/>
              <w:rPr>
                <w:ins w:id="1643" w:author="Alexander Sayenko" w:date="2022-09-30T15:23:00Z"/>
                <w:b w:val="0"/>
                <w:bCs/>
                <w:sz w:val="18"/>
                <w:szCs w:val="18"/>
              </w:rPr>
            </w:pPr>
            <w:ins w:id="164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5B981C27" w14:textId="77777777" w:rsidR="00884174" w:rsidRPr="00FE3205" w:rsidRDefault="00884174" w:rsidP="00715DE0">
            <w:pPr>
              <w:pStyle w:val="FL"/>
              <w:spacing w:before="0" w:after="0"/>
              <w:rPr>
                <w:ins w:id="1645" w:author="Alexander Sayenko" w:date="2022-09-30T15:23:00Z"/>
                <w:b w:val="0"/>
                <w:bCs/>
                <w:sz w:val="18"/>
                <w:szCs w:val="18"/>
              </w:rPr>
            </w:pPr>
            <w:ins w:id="164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757CE3B3" w14:textId="77777777" w:rsidR="00884174" w:rsidRPr="00AD13E1" w:rsidRDefault="00884174" w:rsidP="00715DE0">
            <w:pPr>
              <w:pStyle w:val="FL"/>
              <w:spacing w:before="0" w:after="0"/>
              <w:rPr>
                <w:ins w:id="1647" w:author="Alexander Sayenko" w:date="2022-09-30T15:23:00Z"/>
                <w:b w:val="0"/>
                <w:bCs/>
                <w:sz w:val="18"/>
                <w:szCs w:val="18"/>
              </w:rPr>
            </w:pPr>
            <w:ins w:id="164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53383A92" w14:textId="77777777" w:rsidR="00884174" w:rsidRPr="00AD13E1" w:rsidRDefault="00884174" w:rsidP="00715DE0">
            <w:pPr>
              <w:pStyle w:val="FL"/>
              <w:spacing w:before="0" w:after="0"/>
              <w:rPr>
                <w:ins w:id="1649" w:author="Alexander Sayenko" w:date="2022-09-30T15:23:00Z"/>
                <w:b w:val="0"/>
                <w:bCs/>
                <w:sz w:val="18"/>
                <w:szCs w:val="18"/>
              </w:rPr>
            </w:pPr>
            <w:ins w:id="165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2F2BC649" w14:textId="77777777" w:rsidR="00884174" w:rsidRPr="00AD13E1" w:rsidRDefault="00884174" w:rsidP="00715DE0">
            <w:pPr>
              <w:pStyle w:val="FL"/>
              <w:spacing w:before="0" w:after="0"/>
              <w:rPr>
                <w:ins w:id="165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3D62B0CB" w14:textId="77777777" w:rsidR="00884174" w:rsidRPr="00AD13E1" w:rsidRDefault="00884174" w:rsidP="00715DE0">
            <w:pPr>
              <w:pStyle w:val="FL"/>
              <w:spacing w:before="0" w:after="0"/>
              <w:rPr>
                <w:ins w:id="165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0E252029" w14:textId="77777777" w:rsidR="00884174" w:rsidRPr="00AD13E1" w:rsidRDefault="00884174" w:rsidP="00715DE0">
            <w:pPr>
              <w:pStyle w:val="FL"/>
              <w:spacing w:before="0" w:after="0"/>
              <w:rPr>
                <w:ins w:id="165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414F7227" w14:textId="77777777" w:rsidR="00884174" w:rsidRPr="00AD13E1" w:rsidRDefault="00884174" w:rsidP="00715DE0">
            <w:pPr>
              <w:pStyle w:val="FL"/>
              <w:spacing w:before="0" w:after="0"/>
              <w:rPr>
                <w:ins w:id="165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A1115A" w14:paraId="4B53CCA0" w14:textId="77777777" w:rsidTr="00715DE0">
        <w:trPr>
          <w:trHeight w:val="20"/>
          <w:jc w:val="center"/>
          <w:ins w:id="1659" w:author="Alexander Sayenko" w:date="2022-09-30T15:23:00Z"/>
        </w:trPr>
        <w:tc>
          <w:tcPr>
            <w:tcW w:w="9621" w:type="dxa"/>
            <w:gridSpan w:val="10"/>
          </w:tcPr>
          <w:p w14:paraId="3224DD8A" w14:textId="77777777" w:rsidR="00884174" w:rsidRPr="00A1115A" w:rsidRDefault="00884174" w:rsidP="00715DE0">
            <w:pPr>
              <w:pStyle w:val="TAN"/>
              <w:rPr>
                <w:ins w:id="1660" w:author="Alexander Sayenko" w:date="2022-09-30T15:23:00Z"/>
                <w:rFonts w:cs="Arial"/>
              </w:rPr>
            </w:pPr>
            <w:ins w:id="1661" w:author="Alexander Sayenko" w:date="2022-09-30T15:23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 xml:space="preserve">Full allocation A-MPR applies </w:t>
              </w:r>
              <w:r w:rsidRPr="00A1115A">
                <w:t xml:space="preserve">when all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a 20 MHz channel or all RB’s in all sub-bands for wideband operation are fully allocated and all sub-bands are transmitted.  Partial allocation A-MPR applies when one or more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</w:tc>
      </w:tr>
    </w:tbl>
    <w:p w14:paraId="68DDF9A1" w14:textId="77777777" w:rsidR="00884174" w:rsidRDefault="00884174" w:rsidP="00884174">
      <w:pPr>
        <w:rPr>
          <w:ins w:id="1662" w:author="Alexander Sayenko" w:date="2022-09-30T15:23:00Z"/>
        </w:rPr>
      </w:pPr>
    </w:p>
    <w:p w14:paraId="60E9C22E" w14:textId="77777777" w:rsidR="00AA0EED" w:rsidRPr="00AA0EED" w:rsidRDefault="00AA0EED">
      <w:pPr>
        <w:rPr>
          <w:ins w:id="1663" w:author="Alexander Sayenko" w:date="2022-09-30T15:21:00Z"/>
        </w:rPr>
        <w:pPrChange w:id="1664" w:author="Alexander Sayenko" w:date="2022-09-30T15:21:00Z">
          <w:pPr>
            <w:pStyle w:val="Heading5"/>
          </w:pPr>
        </w:pPrChange>
      </w:pPr>
    </w:p>
    <w:p w14:paraId="2A7E379C" w14:textId="77777777" w:rsidR="00AA0EED" w:rsidRPr="002355F9" w:rsidRDefault="00AA0EED">
      <w:pPr>
        <w:rPr>
          <w:ins w:id="1665" w:author="Alexander Sayenko" w:date="2022-09-30T15:18:00Z"/>
        </w:rPr>
        <w:pPrChange w:id="1666" w:author="Alexander Sayenko" w:date="2022-09-30T15:18:00Z">
          <w:pPr>
            <w:pStyle w:val="Heading5"/>
          </w:pPr>
        </w:pPrChange>
      </w:pPr>
    </w:p>
    <w:p w14:paraId="3D9047D0" w14:textId="77777777" w:rsidR="002355F9" w:rsidRDefault="002355F9" w:rsidP="00A95CC1"/>
    <w:p w14:paraId="2C503002" w14:textId="1254C45D" w:rsidR="001B37D8" w:rsidRDefault="001B37D8">
      <w:pPr>
        <w:rPr>
          <w:noProof/>
        </w:rPr>
      </w:pPr>
    </w:p>
    <w:sectPr w:rsidR="001B37D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9A86A" w14:textId="77777777" w:rsidR="009025A5" w:rsidRDefault="009025A5">
      <w:r>
        <w:separator/>
      </w:r>
    </w:p>
  </w:endnote>
  <w:endnote w:type="continuationSeparator" w:id="0">
    <w:p w14:paraId="64B2E3C3" w14:textId="77777777" w:rsidR="009025A5" w:rsidRDefault="0090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09EEB" w14:textId="77777777" w:rsidR="009025A5" w:rsidRDefault="009025A5">
      <w:r>
        <w:separator/>
      </w:r>
    </w:p>
  </w:footnote>
  <w:footnote w:type="continuationSeparator" w:id="0">
    <w:p w14:paraId="740B4BC5" w14:textId="77777777" w:rsidR="009025A5" w:rsidRDefault="0090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0535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23759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9808353">
    <w:abstractNumId w:val="1"/>
  </w:num>
  <w:num w:numId="4" w16cid:durableId="725681395">
    <w:abstractNumId w:val="4"/>
  </w:num>
  <w:num w:numId="5" w16cid:durableId="187723749">
    <w:abstractNumId w:val="2"/>
  </w:num>
  <w:num w:numId="6" w16cid:durableId="20901538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329"/>
    <w:rsid w:val="000A6394"/>
    <w:rsid w:val="000B7FED"/>
    <w:rsid w:val="000C038A"/>
    <w:rsid w:val="000C6598"/>
    <w:rsid w:val="000D44B3"/>
    <w:rsid w:val="00124748"/>
    <w:rsid w:val="00145D43"/>
    <w:rsid w:val="00192C46"/>
    <w:rsid w:val="001A08B3"/>
    <w:rsid w:val="001A7B60"/>
    <w:rsid w:val="001B37D8"/>
    <w:rsid w:val="001B52F0"/>
    <w:rsid w:val="001B7A65"/>
    <w:rsid w:val="001E41F3"/>
    <w:rsid w:val="00207F48"/>
    <w:rsid w:val="002355F9"/>
    <w:rsid w:val="0026004D"/>
    <w:rsid w:val="002640DD"/>
    <w:rsid w:val="00275D12"/>
    <w:rsid w:val="00284FEB"/>
    <w:rsid w:val="002860C4"/>
    <w:rsid w:val="00295053"/>
    <w:rsid w:val="002B5741"/>
    <w:rsid w:val="002E472E"/>
    <w:rsid w:val="00305409"/>
    <w:rsid w:val="00322560"/>
    <w:rsid w:val="003609EF"/>
    <w:rsid w:val="0036231A"/>
    <w:rsid w:val="00374DD4"/>
    <w:rsid w:val="003E1A36"/>
    <w:rsid w:val="00405AB7"/>
    <w:rsid w:val="00410371"/>
    <w:rsid w:val="004242F1"/>
    <w:rsid w:val="0043163B"/>
    <w:rsid w:val="004B75B7"/>
    <w:rsid w:val="0051580D"/>
    <w:rsid w:val="00547111"/>
    <w:rsid w:val="0055608B"/>
    <w:rsid w:val="00592D74"/>
    <w:rsid w:val="005A415F"/>
    <w:rsid w:val="005C5D23"/>
    <w:rsid w:val="005E2C44"/>
    <w:rsid w:val="005F3DB9"/>
    <w:rsid w:val="0060675E"/>
    <w:rsid w:val="00621188"/>
    <w:rsid w:val="006257ED"/>
    <w:rsid w:val="00665C47"/>
    <w:rsid w:val="00695808"/>
    <w:rsid w:val="006B46FB"/>
    <w:rsid w:val="006E21FB"/>
    <w:rsid w:val="00706FB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4174"/>
    <w:rsid w:val="008863B9"/>
    <w:rsid w:val="008A45A6"/>
    <w:rsid w:val="008F3789"/>
    <w:rsid w:val="008F686C"/>
    <w:rsid w:val="009025A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CC1"/>
    <w:rsid w:val="00AA0EED"/>
    <w:rsid w:val="00AA2CBC"/>
    <w:rsid w:val="00AC5820"/>
    <w:rsid w:val="00AD1CD8"/>
    <w:rsid w:val="00AD435C"/>
    <w:rsid w:val="00AF4ED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F0D"/>
    <w:rsid w:val="00CC5026"/>
    <w:rsid w:val="00CC68D0"/>
    <w:rsid w:val="00D03F9A"/>
    <w:rsid w:val="00D06D51"/>
    <w:rsid w:val="00D24991"/>
    <w:rsid w:val="00D50255"/>
    <w:rsid w:val="00D66520"/>
    <w:rsid w:val="00D75903"/>
    <w:rsid w:val="00D97375"/>
    <w:rsid w:val="00DE34CF"/>
    <w:rsid w:val="00E13F3D"/>
    <w:rsid w:val="00E34898"/>
    <w:rsid w:val="00EB09B7"/>
    <w:rsid w:val="00EE7D7C"/>
    <w:rsid w:val="00F25D98"/>
    <w:rsid w:val="00F300FB"/>
    <w:rsid w:val="00F963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1B37D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1B37D8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1B37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1B37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B37D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B37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95CC1"/>
  </w:style>
  <w:style w:type="paragraph" w:customStyle="1" w:styleId="Guidance">
    <w:name w:val="Guidance"/>
    <w:basedOn w:val="Normal"/>
    <w:rsid w:val="00A95CC1"/>
    <w:rPr>
      <w:i/>
      <w:color w:val="0000FF"/>
    </w:rPr>
  </w:style>
  <w:style w:type="character" w:customStyle="1" w:styleId="BalloonTextChar">
    <w:name w:val="Balloon Text Char"/>
    <w:link w:val="BalloonText"/>
    <w:rsid w:val="00A95CC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A95CC1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A95CC1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rsid w:val="00A95CC1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qFormat/>
    <w:rsid w:val="00A95C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A95CC1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A95CC1"/>
    <w:rPr>
      <w:rFonts w:ascii="Times New Roman" w:eastAsia="MS Mincho" w:hAnsi="Times New Roman"/>
      <w:b/>
      <w:lang w:val="en-GB" w:eastAsia="en-US"/>
    </w:rPr>
  </w:style>
  <w:style w:type="character" w:customStyle="1" w:styleId="B1Char">
    <w:name w:val="B1 Char"/>
    <w:link w:val="B1"/>
    <w:locked/>
    <w:rsid w:val="00A95CC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95CC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3.png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</TotalTime>
  <Pages>10</Pages>
  <Words>2793</Words>
  <Characters>15922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1899-12-31T22:59:11Z</cp:lastPrinted>
  <dcterms:created xsi:type="dcterms:W3CDTF">2022-11-03T11:37:00Z</dcterms:created>
  <dcterms:modified xsi:type="dcterms:W3CDTF">2022-11-06T17:13:00Z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